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0347075A"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w:t>
      </w:r>
      <w:r w:rsidR="00187E74">
        <w:rPr>
          <w:rFonts w:ascii="Arial" w:eastAsia="MS Mincho" w:hAnsi="Arial" w:cs="Arial"/>
          <w:b/>
          <w:sz w:val="24"/>
          <w:szCs w:val="24"/>
        </w:rPr>
        <w:t>1</w:t>
      </w:r>
      <w:r w:rsidR="00806E40">
        <w:rPr>
          <w:rFonts w:ascii="Arial" w:eastAsia="MS Mincho" w:hAnsi="Arial" w:cs="Arial"/>
          <w:b/>
          <w:sz w:val="24"/>
          <w:szCs w:val="24"/>
        </w:rPr>
        <w:t>6</w:t>
      </w:r>
      <w:r w:rsidR="00AE7F5D">
        <w:rPr>
          <w:rFonts w:ascii="Arial" w:eastAsia="MS Mincho" w:hAnsi="Arial" w:cs="Arial"/>
          <w:b/>
          <w:sz w:val="24"/>
          <w:szCs w:val="24"/>
        </w:rPr>
        <w:t>bis</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6C6457">
        <w:rPr>
          <w:rFonts w:ascii="Arial" w:eastAsiaTheme="minorEastAsia" w:hAnsi="Arial" w:cs="Arial"/>
          <w:b/>
          <w:sz w:val="24"/>
          <w:szCs w:val="24"/>
          <w:lang w:eastAsia="zh-CN"/>
        </w:rPr>
        <w:t>25</w:t>
      </w:r>
      <w:r w:rsidR="002053AA">
        <w:rPr>
          <w:rFonts w:ascii="Arial" w:eastAsiaTheme="minorEastAsia" w:hAnsi="Arial" w:cs="Arial"/>
          <w:b/>
          <w:sz w:val="24"/>
          <w:szCs w:val="24"/>
          <w:lang w:eastAsia="zh-CN"/>
        </w:rPr>
        <w:t>13752</w:t>
      </w:r>
    </w:p>
    <w:bookmarkEnd w:id="0"/>
    <w:p w14:paraId="55203D1C" w14:textId="07D9EF30" w:rsidR="00915D73" w:rsidRPr="007F0B94" w:rsidRDefault="007F0B94" w:rsidP="00915D73">
      <w:pPr>
        <w:tabs>
          <w:tab w:val="right" w:pos="9639"/>
        </w:tabs>
        <w:spacing w:after="100" w:afterAutospacing="1"/>
        <w:rPr>
          <w:rFonts w:ascii="Arial" w:eastAsia="Arial Unicode MS" w:hAnsi="Arial" w:cs="Arial"/>
          <w:b/>
          <w:sz w:val="24"/>
          <w:szCs w:val="24"/>
          <w:lang w:eastAsia="zh-CN"/>
        </w:rPr>
      </w:pP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Location  \* MERGEFORMAT </w:instrText>
      </w:r>
      <w:r w:rsidRPr="007F0B94">
        <w:rPr>
          <w:rFonts w:ascii="Arial" w:eastAsia="Arial Unicode MS" w:hAnsi="Arial" w:cs="Arial"/>
          <w:b/>
          <w:noProof/>
          <w:sz w:val="24"/>
        </w:rPr>
        <w:fldChar w:fldCharType="separate"/>
      </w:r>
      <w:r w:rsidR="00AE7F5D">
        <w:rPr>
          <w:rFonts w:ascii="Arial" w:eastAsia="Arial Unicode MS" w:hAnsi="Arial" w:cs="Arial"/>
          <w:b/>
          <w:noProof/>
          <w:sz w:val="24"/>
        </w:rPr>
        <w:t>Prague</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Country  \* MERGEFORMAT </w:instrText>
      </w:r>
      <w:r w:rsidRPr="007F0B94">
        <w:rPr>
          <w:rFonts w:ascii="Arial" w:eastAsia="Arial Unicode MS" w:hAnsi="Arial" w:cs="Arial"/>
          <w:b/>
          <w:noProof/>
          <w:sz w:val="24"/>
        </w:rPr>
        <w:fldChar w:fldCharType="separate"/>
      </w:r>
      <w:r w:rsidR="000259A2">
        <w:rPr>
          <w:rFonts w:ascii="Arial" w:eastAsia="Arial Unicode MS" w:hAnsi="Arial" w:cs="Arial"/>
          <w:b/>
          <w:noProof/>
          <w:sz w:val="24"/>
        </w:rPr>
        <w:t>Czech Republic</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StartDate  \* MERGEFORMAT </w:instrText>
      </w:r>
      <w:r w:rsidRPr="007F0B94">
        <w:rPr>
          <w:rFonts w:ascii="Arial" w:eastAsia="Arial Unicode MS" w:hAnsi="Arial" w:cs="Arial"/>
          <w:b/>
          <w:noProof/>
          <w:sz w:val="24"/>
        </w:rPr>
        <w:fldChar w:fldCharType="separate"/>
      </w:r>
      <w:r w:rsidR="000259A2">
        <w:rPr>
          <w:rFonts w:ascii="Arial" w:eastAsia="Arial Unicode MS" w:hAnsi="Arial" w:cs="Arial"/>
          <w:b/>
          <w:noProof/>
          <w:sz w:val="24"/>
        </w:rPr>
        <w:t>Oc</w:t>
      </w:r>
      <w:r w:rsidR="007271E6">
        <w:rPr>
          <w:rFonts w:ascii="Arial" w:eastAsia="Arial Unicode MS" w:hAnsi="Arial" w:cs="Arial"/>
          <w:b/>
          <w:noProof/>
          <w:sz w:val="24"/>
        </w:rPr>
        <w:t>tob</w:t>
      </w:r>
      <w:r w:rsidR="000259A2">
        <w:rPr>
          <w:rFonts w:ascii="Arial" w:eastAsia="Arial Unicode MS" w:hAnsi="Arial" w:cs="Arial"/>
          <w:b/>
          <w:noProof/>
          <w:sz w:val="24"/>
        </w:rPr>
        <w:t>er</w:t>
      </w:r>
      <w:r w:rsidRPr="007F0B94">
        <w:rPr>
          <w:rFonts w:ascii="Arial" w:eastAsia="Arial Unicode MS" w:hAnsi="Arial" w:cs="Arial"/>
          <w:b/>
          <w:noProof/>
          <w:sz w:val="24"/>
        </w:rPr>
        <w:t xml:space="preserve"> </w:t>
      </w:r>
      <w:r w:rsidR="000259A2">
        <w:rPr>
          <w:rFonts w:ascii="Arial" w:eastAsia="Arial Unicode MS" w:hAnsi="Arial" w:cs="Arial"/>
          <w:b/>
          <w:noProof/>
          <w:sz w:val="24"/>
        </w:rPr>
        <w:t>13</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EndDate  \* MERGEFORMAT </w:instrText>
      </w:r>
      <w:r w:rsidRPr="007F0B94">
        <w:rPr>
          <w:rFonts w:ascii="Arial" w:eastAsia="Arial Unicode MS" w:hAnsi="Arial" w:cs="Arial"/>
          <w:b/>
          <w:noProof/>
          <w:sz w:val="24"/>
        </w:rPr>
        <w:fldChar w:fldCharType="separate"/>
      </w:r>
      <w:r w:rsidR="000259A2">
        <w:rPr>
          <w:rFonts w:ascii="Arial" w:eastAsia="Arial Unicode MS" w:hAnsi="Arial" w:cs="Arial"/>
          <w:b/>
          <w:noProof/>
          <w:sz w:val="24"/>
        </w:rPr>
        <w:t>17</w:t>
      </w:r>
      <w:r w:rsidRPr="007F0B94">
        <w:rPr>
          <w:rFonts w:ascii="Arial" w:eastAsia="Arial Unicode MS" w:hAnsi="Arial" w:cs="Arial"/>
          <w:b/>
          <w:noProof/>
          <w:sz w:val="24"/>
        </w:rPr>
        <w:t>, 202</w:t>
      </w:r>
      <w:r w:rsidR="006C6457">
        <w:rPr>
          <w:rFonts w:ascii="Arial" w:eastAsia="Arial Unicode MS" w:hAnsi="Arial" w:cs="Arial"/>
          <w:b/>
          <w:noProof/>
          <w:sz w:val="24"/>
        </w:rPr>
        <w:t>5</w:t>
      </w:r>
      <w:r w:rsidRPr="007F0B94">
        <w:rPr>
          <w:rFonts w:ascii="Arial" w:eastAsia="Arial Unicode MS" w:hAnsi="Arial" w:cs="Arial"/>
          <w:b/>
          <w:noProof/>
          <w:sz w:val="24"/>
        </w:rPr>
        <w:fldChar w:fldCharType="end"/>
      </w:r>
    </w:p>
    <w:p w14:paraId="50D5329D" w14:textId="37AB6F1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F0B94">
        <w:rPr>
          <w:rFonts w:ascii="Arial" w:hAnsi="Arial" w:cs="Arial"/>
          <w:color w:val="000000"/>
          <w:sz w:val="22"/>
          <w:lang w:eastAsia="zh-CN"/>
        </w:rPr>
        <w:t xml:space="preserve">ZTE Corporation, </w:t>
      </w:r>
      <w:proofErr w:type="spellStart"/>
      <w:r w:rsidR="007F0B94">
        <w:rPr>
          <w:rFonts w:ascii="Arial" w:hAnsi="Arial" w:cs="Arial"/>
          <w:color w:val="000000"/>
          <w:sz w:val="22"/>
          <w:lang w:eastAsia="zh-CN"/>
        </w:rPr>
        <w:t>Sanechips</w:t>
      </w:r>
      <w:proofErr w:type="spellEnd"/>
    </w:p>
    <w:p w14:paraId="1E0389E7" w14:textId="1DD93C51"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87E74" w:rsidRPr="00187E74">
        <w:rPr>
          <w:rFonts w:ascii="Arial" w:eastAsiaTheme="minorEastAsia" w:hAnsi="Arial" w:cs="Arial"/>
          <w:color w:val="000000"/>
          <w:sz w:val="22"/>
          <w:lang w:eastAsia="zh-CN"/>
        </w:rPr>
        <w:t xml:space="preserve">TP for </w:t>
      </w:r>
      <w:r w:rsidR="006575EE">
        <w:rPr>
          <w:rFonts w:ascii="Arial" w:eastAsiaTheme="minorEastAsia" w:hAnsi="Arial" w:cs="Arial"/>
          <w:color w:val="000000"/>
          <w:sz w:val="22"/>
          <w:lang w:eastAsia="zh-CN"/>
        </w:rPr>
        <w:t>PRD 01</w:t>
      </w:r>
      <w:r w:rsidR="00187E74" w:rsidRPr="00187E74">
        <w:rPr>
          <w:rFonts w:ascii="Arial" w:eastAsiaTheme="minorEastAsia" w:hAnsi="Arial" w:cs="Arial"/>
          <w:color w:val="000000"/>
          <w:sz w:val="22"/>
          <w:lang w:eastAsia="zh-CN"/>
        </w:rPr>
        <w:t xml:space="preserve"> </w:t>
      </w:r>
      <w:r w:rsidR="006C6457">
        <w:rPr>
          <w:rFonts w:ascii="Arial" w:eastAsiaTheme="minorEastAsia" w:hAnsi="Arial" w:cs="Arial"/>
          <w:color w:val="000000"/>
          <w:sz w:val="22"/>
          <w:lang w:eastAsia="zh-CN"/>
        </w:rPr>
        <w:t xml:space="preserve">to </w:t>
      </w:r>
      <w:r w:rsidR="000259A2">
        <w:rPr>
          <w:rFonts w:ascii="Arial" w:eastAsiaTheme="minorEastAsia" w:hAnsi="Arial" w:cs="Arial"/>
          <w:color w:val="000000"/>
          <w:sz w:val="22"/>
          <w:lang w:eastAsia="zh-CN"/>
        </w:rPr>
        <w:t>correct guidelines for delta TIB and RIB for more than two bands combinations</w:t>
      </w:r>
      <w:bookmarkStart w:id="1" w:name="_GoBack"/>
      <w:bookmarkEnd w:id="1"/>
    </w:p>
    <w:p w14:paraId="08CE26BB" w14:textId="3BE8BAA5"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259A2">
        <w:rPr>
          <w:rFonts w:ascii="Arial" w:eastAsia="MS Mincho" w:hAnsi="Arial" w:cs="Arial"/>
          <w:bCs/>
          <w:color w:val="000000"/>
          <w:sz w:val="22"/>
          <w:lang w:val="pt-BR" w:eastAsia="ja-JP"/>
        </w:rPr>
        <w:t>5</w:t>
      </w:r>
      <w:r w:rsidR="009D78BA" w:rsidRPr="00F4639D">
        <w:rPr>
          <w:rFonts w:ascii="Arial" w:eastAsia="MS Mincho" w:hAnsi="Arial" w:cs="Arial"/>
          <w:bCs/>
          <w:color w:val="000000"/>
          <w:sz w:val="22"/>
          <w:lang w:eastAsia="ja-JP"/>
        </w:rPr>
        <w:t>.</w:t>
      </w:r>
      <w:r w:rsidR="006C6457">
        <w:rPr>
          <w:rFonts w:ascii="Arial" w:eastAsia="MS Mincho" w:hAnsi="Arial" w:cs="Arial"/>
          <w:color w:val="000000"/>
          <w:sz w:val="22"/>
          <w:lang w:eastAsia="ja-JP"/>
        </w:rPr>
        <w:t>2</w:t>
      </w:r>
      <w:r w:rsidR="003761B7">
        <w:rPr>
          <w:rFonts w:ascii="Arial" w:eastAsia="MS Mincho" w:hAnsi="Arial" w:cs="Arial"/>
          <w:color w:val="000000"/>
          <w:sz w:val="22"/>
          <w:lang w:eastAsia="ja-JP"/>
        </w:rPr>
        <w:t>.</w:t>
      </w:r>
      <w:r w:rsidR="006C6457">
        <w:rPr>
          <w:rFonts w:ascii="Arial" w:eastAsia="MS Mincho" w:hAnsi="Arial" w:cs="Arial"/>
          <w:color w:val="000000"/>
          <w:sz w:val="22"/>
          <w:lang w:eastAsia="ja-JP"/>
        </w:rPr>
        <w:t>6</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76EC2CAD" w14:textId="6BA2BDBE" w:rsidR="00497559" w:rsidRPr="00710842" w:rsidRDefault="00CB641B" w:rsidP="00086C5B">
      <w:pPr>
        <w:rPr>
          <w:rFonts w:ascii="Arial" w:eastAsia="MS Mincho" w:hAnsi="Arial" w:cs="Arial"/>
          <w:lang w:eastAsia="zh-CN"/>
        </w:rPr>
      </w:pPr>
      <w:r w:rsidRPr="00710842">
        <w:rPr>
          <w:rFonts w:ascii="Arial" w:eastAsia="MS Mincho" w:hAnsi="Arial" w:cs="Arial"/>
        </w:rPr>
        <w:t xml:space="preserve">Some guidelines on </w:t>
      </w:r>
      <w:r w:rsidR="00497559" w:rsidRPr="00710842">
        <w:rPr>
          <w:rFonts w:ascii="Arial" w:eastAsia="MS Mincho" w:hAnsi="Arial" w:cs="Arial"/>
        </w:rPr>
        <w:t xml:space="preserve">how to introduce the </w:t>
      </w:r>
      <w:r w:rsidR="00497559" w:rsidRPr="00710842">
        <w:rPr>
          <w:rFonts w:ascii="Arial" w:hAnsi="Arial" w:cs="Arial"/>
        </w:rPr>
        <w:t>ΔT</w:t>
      </w:r>
      <w:r w:rsidR="00497559" w:rsidRPr="00710842">
        <w:rPr>
          <w:rFonts w:ascii="Arial" w:hAnsi="Arial" w:cs="Arial"/>
          <w:vertAlign w:val="subscript"/>
        </w:rPr>
        <w:t>IB</w:t>
      </w:r>
      <w:r w:rsidR="00497559" w:rsidRPr="00710842">
        <w:rPr>
          <w:rFonts w:ascii="Arial" w:hAnsi="Arial" w:cs="Arial"/>
        </w:rPr>
        <w:t xml:space="preserve"> for </w:t>
      </w:r>
      <w:r w:rsidR="00F333D7" w:rsidRPr="00710842">
        <w:rPr>
          <w:rFonts w:ascii="Arial" w:hAnsi="Arial" w:cs="Arial"/>
        </w:rPr>
        <w:t>UE transmit power and ΔR</w:t>
      </w:r>
      <w:r w:rsidR="00F333D7" w:rsidRPr="00710842">
        <w:rPr>
          <w:rFonts w:ascii="Arial" w:hAnsi="Arial" w:cs="Arial"/>
          <w:vertAlign w:val="subscript"/>
        </w:rPr>
        <w:t>IB</w:t>
      </w:r>
      <w:r w:rsidR="00F333D7" w:rsidRPr="00710842">
        <w:rPr>
          <w:rFonts w:ascii="Arial" w:hAnsi="Arial" w:cs="Arial"/>
        </w:rPr>
        <w:t xml:space="preserve"> for reference sensitivity to </w:t>
      </w:r>
      <w:r w:rsidR="000200B0">
        <w:rPr>
          <w:rFonts w:ascii="Arial" w:hAnsi="Arial" w:cs="Arial"/>
        </w:rPr>
        <w:t>relax</w:t>
      </w:r>
      <w:r w:rsidR="00F333D7" w:rsidRPr="00710842">
        <w:rPr>
          <w:rFonts w:ascii="Arial" w:hAnsi="Arial" w:cs="Arial"/>
        </w:rPr>
        <w:t xml:space="preserve"> a given band combination</w:t>
      </w:r>
      <w:r w:rsidR="00710842">
        <w:rPr>
          <w:rFonts w:ascii="Arial" w:hAnsi="Arial" w:cs="Arial"/>
        </w:rPr>
        <w:t xml:space="preserve"> have been specified</w:t>
      </w:r>
      <w:r w:rsidR="000200B0">
        <w:rPr>
          <w:rFonts w:ascii="Arial" w:hAnsi="Arial" w:cs="Arial"/>
        </w:rPr>
        <w:t xml:space="preserve"> in PRD 01</w:t>
      </w:r>
      <w:r w:rsidR="00710842" w:rsidRPr="00710842">
        <w:rPr>
          <w:rFonts w:ascii="Arial" w:hAnsi="Arial" w:cs="Arial" w:hint="eastAsia"/>
          <w:lang w:eastAsia="zh-CN"/>
        </w:rPr>
        <w:t>.</w:t>
      </w:r>
      <w:r w:rsidR="00710842" w:rsidRPr="00710842">
        <w:rPr>
          <w:rFonts w:ascii="Arial" w:hAnsi="Arial" w:cs="Arial"/>
          <w:lang w:eastAsia="zh-CN"/>
        </w:rPr>
        <w:t xml:space="preserve"> </w:t>
      </w:r>
      <w:r w:rsidR="00086C5B">
        <w:rPr>
          <w:rFonts w:ascii="Arial" w:hAnsi="Arial" w:cs="Arial"/>
          <w:lang w:eastAsia="zh-CN"/>
        </w:rPr>
        <w:t xml:space="preserve">The guidelines in sub-clause 5.4.3 for </w:t>
      </w:r>
      <w:r w:rsidR="006F4E34">
        <w:rPr>
          <w:rFonts w:ascii="Arial" w:hAnsi="Arial" w:cs="Arial"/>
          <w:lang w:eastAsia="zh-CN"/>
        </w:rPr>
        <w:t xml:space="preserve">the values of </w:t>
      </w:r>
      <w:r w:rsidR="006F4E34" w:rsidRPr="00710842">
        <w:rPr>
          <w:rFonts w:ascii="Arial" w:hAnsi="Arial" w:cs="Arial"/>
        </w:rPr>
        <w:t>ΔT</w:t>
      </w:r>
      <w:r w:rsidR="006F4E34" w:rsidRPr="00710842">
        <w:rPr>
          <w:rFonts w:ascii="Arial" w:hAnsi="Arial" w:cs="Arial"/>
          <w:vertAlign w:val="subscript"/>
        </w:rPr>
        <w:t>IB</w:t>
      </w:r>
      <w:r w:rsidR="006F4E34" w:rsidRPr="00710842">
        <w:rPr>
          <w:rFonts w:ascii="Arial" w:hAnsi="Arial" w:cs="Arial"/>
        </w:rPr>
        <w:t xml:space="preserve"> and ΔR</w:t>
      </w:r>
      <w:r w:rsidR="006F4E34" w:rsidRPr="00710842">
        <w:rPr>
          <w:rFonts w:ascii="Arial" w:hAnsi="Arial" w:cs="Arial"/>
          <w:vertAlign w:val="subscript"/>
        </w:rPr>
        <w:t>IB</w:t>
      </w:r>
      <w:r w:rsidR="006F4E34">
        <w:rPr>
          <w:rFonts w:ascii="Arial" w:hAnsi="Arial" w:cs="Arial"/>
        </w:rPr>
        <w:t xml:space="preserve"> </w:t>
      </w:r>
      <w:r w:rsidR="006F4E34">
        <w:rPr>
          <w:rFonts w:ascii="Arial" w:hAnsi="Arial" w:cs="Arial"/>
          <w:lang w:eastAsia="zh-CN"/>
        </w:rPr>
        <w:t xml:space="preserve">with </w:t>
      </w:r>
      <w:r w:rsidR="000200B0">
        <w:rPr>
          <w:rFonts w:ascii="Arial" w:hAnsi="Arial" w:cs="Arial"/>
          <w:lang w:eastAsia="zh-CN"/>
        </w:rPr>
        <w:t>more than 2-</w:t>
      </w:r>
      <w:r w:rsidR="00086C5B">
        <w:rPr>
          <w:rFonts w:ascii="Arial" w:hAnsi="Arial" w:cs="Arial"/>
          <w:lang w:eastAsia="zh-CN"/>
        </w:rPr>
        <w:t xml:space="preserve">band CA/DC </w:t>
      </w:r>
      <w:r w:rsidR="006F4E34">
        <w:rPr>
          <w:rFonts w:ascii="Arial" w:hAnsi="Arial" w:cs="Arial"/>
          <w:lang w:eastAsia="zh-CN"/>
        </w:rPr>
        <w:t>should be derived from the next lower order CA/DC instead of 2-band CA/DC.</w:t>
      </w:r>
      <w:r w:rsidR="00086C5B">
        <w:rPr>
          <w:rFonts w:ascii="Arial" w:hAnsi="Arial" w:cs="Arial"/>
          <w:lang w:eastAsia="zh-CN"/>
        </w:rPr>
        <w:t xml:space="preserve"> Furthermore, the sub-clause number referenced in </w:t>
      </w:r>
      <w:r w:rsidR="000200B0">
        <w:rPr>
          <w:rFonts w:ascii="Arial" w:hAnsi="Arial" w:cs="Arial"/>
          <w:lang w:eastAsia="zh-CN"/>
        </w:rPr>
        <w:t xml:space="preserve">sub-clause </w:t>
      </w:r>
      <w:r w:rsidR="00086C5B">
        <w:rPr>
          <w:rFonts w:ascii="Arial" w:hAnsi="Arial" w:cs="Arial"/>
          <w:lang w:eastAsia="zh-CN"/>
        </w:rPr>
        <w:t xml:space="preserve">5.4.4 </w:t>
      </w:r>
      <w:r w:rsidR="006F4E34">
        <w:rPr>
          <w:rFonts w:ascii="Arial" w:hAnsi="Arial" w:cs="Arial"/>
          <w:lang w:eastAsia="zh-CN"/>
        </w:rPr>
        <w:t xml:space="preserve">should be </w:t>
      </w:r>
      <w:r w:rsidR="00086C5B">
        <w:rPr>
          <w:rFonts w:ascii="Arial" w:hAnsi="Arial" w:cs="Arial"/>
          <w:lang w:eastAsia="zh-CN"/>
        </w:rPr>
        <w:t>correct</w:t>
      </w:r>
      <w:r w:rsidR="006F4E34">
        <w:rPr>
          <w:rFonts w:ascii="Arial" w:hAnsi="Arial" w:cs="Arial"/>
          <w:lang w:eastAsia="zh-CN"/>
        </w:rPr>
        <w:t>ed</w:t>
      </w:r>
      <w:r w:rsidR="00086C5B">
        <w:rPr>
          <w:rFonts w:ascii="Arial" w:hAnsi="Arial" w:cs="Arial"/>
          <w:lang w:eastAsia="zh-CN"/>
        </w:rPr>
        <w:t>.</w:t>
      </w:r>
      <w:r w:rsidR="00710842">
        <w:rPr>
          <w:rFonts w:ascii="Arial" w:hAnsi="Arial" w:cs="Arial"/>
          <w:lang w:eastAsia="zh-CN"/>
        </w:rPr>
        <w:t xml:space="preserve"> </w:t>
      </w:r>
    </w:p>
    <w:p w14:paraId="6A8BDB3E" w14:textId="33CD5936" w:rsidR="009D026D" w:rsidRPr="00086C5B" w:rsidRDefault="009D026D" w:rsidP="009D026D">
      <w:pPr>
        <w:spacing w:after="60"/>
        <w:rPr>
          <w:rFonts w:ascii="Arial" w:hAnsi="Arial" w:cs="Arial"/>
          <w:b/>
        </w:rPr>
      </w:pPr>
      <w:r w:rsidRPr="00086C5B">
        <w:rPr>
          <w:rFonts w:ascii="Arial" w:hAnsi="Arial" w:cs="Arial"/>
          <w:b/>
          <w:u w:val="single"/>
        </w:rPr>
        <w:t>Proposal 1.</w:t>
      </w:r>
      <w:r w:rsidRPr="00086C5B">
        <w:rPr>
          <w:rFonts w:ascii="Arial" w:hAnsi="Arial" w:cs="Arial"/>
          <w:b/>
        </w:rPr>
        <w:t xml:space="preserve">  It is suggested to </w:t>
      </w:r>
      <w:r w:rsidR="003150BC" w:rsidRPr="00086C5B">
        <w:rPr>
          <w:rFonts w:ascii="Arial" w:hAnsi="Arial" w:cs="Arial"/>
          <w:b/>
        </w:rPr>
        <w:t>capture</w:t>
      </w:r>
      <w:r w:rsidRPr="00086C5B">
        <w:rPr>
          <w:rFonts w:ascii="Arial" w:hAnsi="Arial" w:cs="Arial"/>
          <w:b/>
        </w:rPr>
        <w:t xml:space="preserve"> the following TP </w:t>
      </w:r>
      <w:r w:rsidR="002509E8">
        <w:rPr>
          <w:rFonts w:ascii="Arial" w:hAnsi="Arial" w:cs="Arial"/>
          <w:b/>
        </w:rPr>
        <w:t xml:space="preserve">for </w:t>
      </w:r>
      <w:r w:rsidR="0062327A">
        <w:rPr>
          <w:rFonts w:ascii="Arial" w:hAnsi="Arial" w:cs="Arial"/>
          <w:b/>
        </w:rPr>
        <w:t xml:space="preserve">corrections </w:t>
      </w:r>
      <w:r w:rsidRPr="00086C5B">
        <w:rPr>
          <w:rFonts w:ascii="Arial" w:hAnsi="Arial" w:cs="Arial"/>
          <w:b/>
        </w:rPr>
        <w:t xml:space="preserve">on </w:t>
      </w:r>
      <w:r w:rsidR="00086C5B">
        <w:rPr>
          <w:rFonts w:ascii="Arial" w:hAnsi="Arial" w:cs="Arial"/>
          <w:b/>
        </w:rPr>
        <w:t xml:space="preserve">delta TIB and RIB </w:t>
      </w:r>
      <w:r w:rsidR="00332F92" w:rsidRPr="00086C5B">
        <w:rPr>
          <w:rFonts w:ascii="Arial" w:hAnsi="Arial" w:cs="Arial"/>
          <w:b/>
        </w:rPr>
        <w:t xml:space="preserve">for </w:t>
      </w:r>
      <w:r w:rsidR="00086C5B">
        <w:rPr>
          <w:rFonts w:ascii="Arial" w:hAnsi="Arial" w:cs="Arial"/>
          <w:b/>
        </w:rPr>
        <w:t xml:space="preserve">more than </w:t>
      </w:r>
      <w:r w:rsidR="000200B0">
        <w:rPr>
          <w:rFonts w:ascii="Arial" w:hAnsi="Arial" w:cs="Arial"/>
          <w:b/>
        </w:rPr>
        <w:t>2-band</w:t>
      </w:r>
      <w:r w:rsidR="00086C5B">
        <w:rPr>
          <w:rFonts w:ascii="Arial" w:hAnsi="Arial" w:cs="Arial"/>
          <w:b/>
        </w:rPr>
        <w:t xml:space="preserve"> </w:t>
      </w:r>
      <w:r w:rsidR="000200B0">
        <w:rPr>
          <w:rFonts w:ascii="Arial" w:hAnsi="Arial" w:cs="Arial"/>
          <w:b/>
        </w:rPr>
        <w:t>CA/DC</w:t>
      </w:r>
      <w:r w:rsidR="00332F92" w:rsidRPr="00086C5B">
        <w:rPr>
          <w:rFonts w:ascii="Arial" w:hAnsi="Arial" w:cs="Arial"/>
          <w:b/>
        </w:rPr>
        <w:t xml:space="preserve"> in </w:t>
      </w:r>
      <w:r w:rsidR="00B66C18" w:rsidRPr="00086C5B">
        <w:rPr>
          <w:rFonts w:ascii="Arial" w:hAnsi="Arial" w:cs="Arial"/>
          <w:b/>
        </w:rPr>
        <w:t>PRD 01</w:t>
      </w:r>
      <w:r w:rsidRPr="00086C5B">
        <w:rPr>
          <w:rFonts w:ascii="Arial" w:hAnsi="Arial" w:cs="Arial"/>
          <w:b/>
        </w:rPr>
        <w:t>.</w:t>
      </w:r>
    </w:p>
    <w:p w14:paraId="3F9C4EE7" w14:textId="77777777" w:rsidR="009D026D" w:rsidRPr="009D026D" w:rsidRDefault="009D026D" w:rsidP="009F2885">
      <w:pPr>
        <w:ind w:leftChars="50" w:left="100"/>
        <w:rPr>
          <w:rFonts w:ascii="Arial" w:eastAsia="MS Mincho" w:hAnsi="Arial" w:cs="Arial"/>
          <w:sz w:val="18"/>
          <w:szCs w:val="18"/>
        </w:rPr>
      </w:pP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C197EE2" w14:textId="5239F826" w:rsidR="003110C7" w:rsidRDefault="000259A2" w:rsidP="003110C7">
      <w:pPr>
        <w:pStyle w:val="af7"/>
        <w:spacing w:before="60" w:beforeAutospacing="0" w:after="0" w:afterAutospacing="0"/>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[1</w:t>
      </w:r>
      <w:r w:rsidR="003110C7">
        <w:rPr>
          <w:rFonts w:ascii="Arial" w:eastAsiaTheme="minorEastAsia" w:hAnsi="Arial" w:cs="Arial"/>
          <w:sz w:val="18"/>
          <w:szCs w:val="18"/>
          <w:lang w:eastAsia="zh-CN"/>
        </w:rPr>
        <w:t>] R4-2</w:t>
      </w:r>
      <w:r w:rsidR="00D45D75">
        <w:rPr>
          <w:rFonts w:ascii="Arial" w:eastAsiaTheme="minorEastAsia" w:hAnsi="Arial" w:cs="Arial"/>
          <w:sz w:val="18"/>
          <w:szCs w:val="18"/>
          <w:lang w:eastAsia="zh-CN"/>
        </w:rPr>
        <w:t>51</w:t>
      </w:r>
      <w:r w:rsidR="00600E75">
        <w:rPr>
          <w:rFonts w:ascii="Arial" w:eastAsiaTheme="minorEastAsia" w:hAnsi="Arial" w:cs="Arial"/>
          <w:sz w:val="18"/>
          <w:szCs w:val="18"/>
          <w:lang w:eastAsia="zh-CN"/>
        </w:rPr>
        <w:t>1</w:t>
      </w:r>
      <w:r w:rsidR="00D45D75">
        <w:rPr>
          <w:rFonts w:ascii="Arial" w:eastAsiaTheme="minorEastAsia" w:hAnsi="Arial" w:cs="Arial"/>
          <w:sz w:val="18"/>
          <w:szCs w:val="18"/>
          <w:lang w:eastAsia="zh-CN"/>
        </w:rPr>
        <w:t>1</w:t>
      </w:r>
      <w:r w:rsidR="00600E75">
        <w:rPr>
          <w:rFonts w:ascii="Arial" w:eastAsiaTheme="minorEastAsia" w:hAnsi="Arial" w:cs="Arial"/>
          <w:sz w:val="18"/>
          <w:szCs w:val="18"/>
          <w:lang w:eastAsia="zh-CN"/>
        </w:rPr>
        <w:t>77</w:t>
      </w:r>
      <w:r w:rsidR="00D45D75">
        <w:rPr>
          <w:rFonts w:ascii="Arial" w:eastAsiaTheme="minorEastAsia" w:hAnsi="Arial" w:cs="Arial"/>
          <w:sz w:val="18"/>
          <w:szCs w:val="18"/>
          <w:lang w:eastAsia="zh-CN"/>
        </w:rPr>
        <w:t>, RAN4 PRD 01 v0.4</w:t>
      </w:r>
      <w:r w:rsidR="003110C7">
        <w:rPr>
          <w:rFonts w:ascii="Arial" w:eastAsiaTheme="minorEastAsia" w:hAnsi="Arial" w:cs="Arial"/>
          <w:sz w:val="18"/>
          <w:szCs w:val="18"/>
          <w:lang w:eastAsia="zh-CN"/>
        </w:rPr>
        <w:t xml:space="preserve">.0, </w:t>
      </w:r>
      <w:r w:rsidR="003110C7" w:rsidRPr="0066578F">
        <w:rPr>
          <w:rFonts w:ascii="Arial" w:eastAsiaTheme="minorEastAsia" w:hAnsi="Arial" w:cs="Arial"/>
          <w:sz w:val="18"/>
          <w:szCs w:val="18"/>
          <w:lang w:eastAsia="zh-CN"/>
        </w:rPr>
        <w:t>Rules, guidelines and ways of working for introduction of band combinations in NR and LTE</w:t>
      </w:r>
      <w:r w:rsidR="003110C7">
        <w:rPr>
          <w:rFonts w:ascii="Arial" w:eastAsiaTheme="minorEastAsia" w:hAnsi="Arial" w:cs="Arial"/>
          <w:sz w:val="18"/>
          <w:szCs w:val="18"/>
          <w:lang w:eastAsia="zh-CN"/>
        </w:rPr>
        <w:t>, Ericsson.</w:t>
      </w:r>
    </w:p>
    <w:p w14:paraId="4C4B75D7" w14:textId="1C3CDB2D" w:rsidR="00187E74" w:rsidRPr="00187E74" w:rsidRDefault="00187E74" w:rsidP="00187E74">
      <w:pPr>
        <w:pStyle w:val="af7"/>
        <w:spacing w:before="60" w:beforeAutospacing="0" w:after="0" w:afterAutospacing="0"/>
        <w:textAlignment w:val="baseline"/>
        <w:rPr>
          <w:rFonts w:ascii="Arial" w:eastAsiaTheme="minorEastAsia" w:hAnsi="Arial" w:cs="Arial"/>
          <w:sz w:val="18"/>
          <w:szCs w:val="18"/>
          <w:lang w:eastAsia="zh-CN"/>
        </w:rPr>
      </w:pPr>
    </w:p>
    <w:p w14:paraId="7F03B534" w14:textId="77777777" w:rsidR="00187E74" w:rsidRPr="00187E74" w:rsidRDefault="00187E74" w:rsidP="00E25C63">
      <w:pPr>
        <w:pStyle w:val="af7"/>
        <w:spacing w:before="60" w:beforeAutospacing="0" w:after="0" w:afterAutospacing="0"/>
        <w:textAlignment w:val="baseline"/>
        <w:rPr>
          <w:rFonts w:ascii="Arial" w:eastAsiaTheme="minorEastAsia" w:hAnsi="Arial" w:cs="Arial"/>
          <w:sz w:val="18"/>
          <w:szCs w:val="18"/>
          <w:lang w:eastAsia="zh-CN"/>
        </w:rPr>
      </w:pPr>
    </w:p>
    <w:p w14:paraId="646C8371" w14:textId="77777777" w:rsidR="007F0B94" w:rsidRPr="007F0B94" w:rsidRDefault="007F0B94" w:rsidP="00E25C63">
      <w:pPr>
        <w:pStyle w:val="af7"/>
        <w:spacing w:before="60" w:beforeAutospacing="0" w:after="0" w:afterAutospacing="0"/>
        <w:textAlignment w:val="baseline"/>
        <w:rPr>
          <w:rFonts w:ascii="Arial" w:eastAsiaTheme="minorEastAsia" w:hAnsi="Arial" w:cs="Arial"/>
          <w:sz w:val="18"/>
          <w:szCs w:val="18"/>
          <w:lang w:eastAsia="zh-CN"/>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2" w:name="_Toc523749799"/>
      <w:bookmarkStart w:id="3" w:name="_Toc523750864"/>
      <w:bookmarkStart w:id="4" w:name="_Toc527979877"/>
      <w:bookmarkStart w:id="5" w:name="historyclause"/>
    </w:p>
    <w:p w14:paraId="37E99028" w14:textId="77777777" w:rsidR="00D45D75" w:rsidRDefault="00D45D75" w:rsidP="00D45D75">
      <w:pPr>
        <w:pStyle w:val="2"/>
        <w:rPr>
          <w:lang w:val="en-US"/>
        </w:rPr>
      </w:pPr>
      <w:bookmarkStart w:id="6" w:name="_Toc183368493"/>
      <w:bookmarkStart w:id="7" w:name="_Toc191311269"/>
      <w:bookmarkStart w:id="8" w:name="_Toc152593113"/>
      <w:bookmarkStart w:id="9" w:name="_Toc154588056"/>
      <w:bookmarkStart w:id="10" w:name="_Toc155639116"/>
      <w:bookmarkStart w:id="11" w:name="_Toc169271509"/>
      <w:bookmarkStart w:id="12" w:name="_Toc523749803"/>
      <w:bookmarkStart w:id="13" w:name="_Toc523750868"/>
      <w:bookmarkStart w:id="14" w:name="_Toc527979881"/>
      <w:bookmarkStart w:id="15" w:name="_Hlk523749210"/>
      <w:bookmarkEnd w:id="2"/>
      <w:bookmarkEnd w:id="3"/>
      <w:bookmarkEnd w:id="4"/>
      <w:r>
        <w:rPr>
          <w:lang w:val="en-US"/>
        </w:rPr>
        <w:t>5.4</w:t>
      </w:r>
      <w:r w:rsidRPr="00616096">
        <w:rPr>
          <w:rFonts w:ascii="Calibri" w:hAnsi="Calibri"/>
          <w:sz w:val="22"/>
          <w:szCs w:val="22"/>
          <w:lang w:val="en-US" w:eastAsia="sv-SE"/>
        </w:rPr>
        <w:tab/>
      </w:r>
      <w:r>
        <w:rPr>
          <w:lang w:val="en-US"/>
        </w:rPr>
        <w:t xml:space="preserve">Guidelines on </w:t>
      </w:r>
      <w:r w:rsidRPr="001D0283">
        <w:t>ΔT</w:t>
      </w:r>
      <w:r w:rsidRPr="001D0283">
        <w:rPr>
          <w:vertAlign w:val="subscript"/>
        </w:rPr>
        <w:t>IB</w:t>
      </w:r>
      <w:r>
        <w:rPr>
          <w:lang w:val="en-US"/>
        </w:rPr>
        <w:t xml:space="preserve"> and </w:t>
      </w:r>
      <w:r w:rsidRPr="001D0283">
        <w:t>Δ</w:t>
      </w:r>
      <w:r>
        <w:t>R</w:t>
      </w:r>
      <w:r w:rsidRPr="001D0283">
        <w:rPr>
          <w:vertAlign w:val="subscript"/>
        </w:rPr>
        <w:t>IB</w:t>
      </w:r>
      <w:bookmarkEnd w:id="6"/>
      <w:bookmarkEnd w:id="7"/>
      <w:r>
        <w:rPr>
          <w:lang w:val="en-US"/>
        </w:rPr>
        <w:t xml:space="preserve"> </w:t>
      </w:r>
      <w:bookmarkEnd w:id="8"/>
      <w:bookmarkEnd w:id="9"/>
      <w:bookmarkEnd w:id="10"/>
      <w:bookmarkEnd w:id="11"/>
    </w:p>
    <w:p w14:paraId="164C1BC9" w14:textId="77777777" w:rsidR="00D45D75" w:rsidRPr="00202813" w:rsidRDefault="00D45D75" w:rsidP="00D45D75">
      <w:pPr>
        <w:pStyle w:val="3"/>
        <w:rPr>
          <w:vertAlign w:val="subscript"/>
        </w:rPr>
      </w:pPr>
      <w:bookmarkStart w:id="16" w:name="_Toc191311270"/>
      <w:r w:rsidRPr="00202813">
        <w:t>5.4.1</w:t>
      </w:r>
      <w:r w:rsidRPr="00202813">
        <w:rPr>
          <w:rFonts w:ascii="Calibri" w:hAnsi="Calibri"/>
          <w:sz w:val="22"/>
          <w:szCs w:val="22"/>
          <w:lang w:eastAsia="sv-SE"/>
        </w:rPr>
        <w:tab/>
      </w:r>
      <w:r w:rsidRPr="00202813">
        <w:rPr>
          <w:rFonts w:ascii="Calibri" w:hAnsi="Calibri"/>
          <w:sz w:val="22"/>
          <w:szCs w:val="22"/>
          <w:lang w:eastAsia="sv-SE"/>
        </w:rPr>
        <w:tab/>
      </w:r>
      <w:r>
        <w:t>General</w:t>
      </w:r>
      <w:bookmarkEnd w:id="16"/>
    </w:p>
    <w:p w14:paraId="00D2ABEA" w14:textId="77777777" w:rsidR="00D45D75" w:rsidRPr="00202813" w:rsidRDefault="00D45D75" w:rsidP="00D45D75">
      <w:r w:rsidRPr="00202813">
        <w:t>T</w:t>
      </w:r>
      <w:r w:rsidRPr="006A672A">
        <w:t xml:space="preserve">he </w:t>
      </w:r>
      <w:r w:rsidRPr="001D0283">
        <w:t>ΔT</w:t>
      </w:r>
      <w:r w:rsidRPr="001D0283">
        <w:rPr>
          <w:vertAlign w:val="subscript"/>
        </w:rPr>
        <w:t>IB</w:t>
      </w:r>
      <w:r w:rsidRPr="00202813">
        <w:t xml:space="preserve"> and </w:t>
      </w:r>
      <w:r w:rsidRPr="001D0283">
        <w:t>Δ</w:t>
      </w:r>
      <w:r>
        <w:t>R</w:t>
      </w:r>
      <w:r w:rsidRPr="001D0283">
        <w:rPr>
          <w:vertAlign w:val="subscript"/>
        </w:rPr>
        <w:t>IB</w:t>
      </w:r>
      <w:r w:rsidRPr="006A672A">
        <w:t xml:space="preserve"> values</w:t>
      </w:r>
      <w:r w:rsidRPr="00202813">
        <w:t xml:space="preserve"> are introduced to allow relaxation to the UEs transmit power (</w:t>
      </w:r>
      <w:r w:rsidRPr="001D0283">
        <w:t>ΔT</w:t>
      </w:r>
      <w:r w:rsidRPr="001D0283">
        <w:rPr>
          <w:vertAlign w:val="subscript"/>
        </w:rPr>
        <w:t>IB</w:t>
      </w:r>
      <w:r w:rsidRPr="00202813">
        <w:t>) and reference sensitivity (</w:t>
      </w:r>
      <w:r w:rsidRPr="001D0283">
        <w:t>Δ</w:t>
      </w:r>
      <w:r>
        <w:t>R</w:t>
      </w:r>
      <w:r w:rsidRPr="001D0283">
        <w:rPr>
          <w:vertAlign w:val="subscript"/>
        </w:rPr>
        <w:t>IB</w:t>
      </w:r>
      <w:r w:rsidRPr="00202813">
        <w:t xml:space="preserve">) to compensate for hardware complexity of supporting a given band combination. </w:t>
      </w:r>
    </w:p>
    <w:p w14:paraId="2D19E4D5" w14:textId="7AEFBFB9" w:rsidR="00D45D75" w:rsidRPr="00202813" w:rsidRDefault="00D45D75" w:rsidP="00D45D75">
      <w:pPr>
        <w:pStyle w:val="3"/>
        <w:rPr>
          <w:vertAlign w:val="subscript"/>
        </w:rPr>
      </w:pPr>
      <w:bookmarkStart w:id="17" w:name="_Toc191311271"/>
      <w:r w:rsidRPr="00202813">
        <w:t>5.4.</w:t>
      </w:r>
      <w:r>
        <w:t>2</w:t>
      </w:r>
      <w:r w:rsidRPr="00202813">
        <w:rPr>
          <w:rFonts w:ascii="Calibri" w:hAnsi="Calibri"/>
          <w:sz w:val="22"/>
          <w:szCs w:val="22"/>
          <w:lang w:eastAsia="sv-SE"/>
        </w:rPr>
        <w:tab/>
      </w:r>
      <w:r w:rsidRPr="00202813">
        <w:rPr>
          <w:rFonts w:ascii="Calibri" w:hAnsi="Calibri"/>
          <w:sz w:val="22"/>
          <w:szCs w:val="22"/>
          <w:lang w:eastAsia="sv-SE"/>
        </w:rPr>
        <w:tab/>
      </w:r>
      <w:del w:id="18" w:author="ZTE-Ma Zhifeng" w:date="2025-09-30T11:30:00Z">
        <w:r w:rsidRPr="00202813" w:rsidDel="00EA5BB4">
          <w:delText xml:space="preserve">2 </w:delText>
        </w:r>
      </w:del>
      <w:ins w:id="19" w:author="ZTE-Ma Zhifeng" w:date="2025-09-30T11:30:00Z">
        <w:r w:rsidR="00EA5BB4" w:rsidRPr="00202813">
          <w:t>2</w:t>
        </w:r>
        <w:r w:rsidR="00EA5BB4">
          <w:t>-</w:t>
        </w:r>
      </w:ins>
      <w:r w:rsidRPr="00202813">
        <w:t xml:space="preserve">band CA/DC </w:t>
      </w:r>
      <w:r w:rsidRPr="001D0283">
        <w:t>ΔT</w:t>
      </w:r>
      <w:r w:rsidRPr="001D0283">
        <w:rPr>
          <w:vertAlign w:val="subscript"/>
        </w:rPr>
        <w:t>IB</w:t>
      </w:r>
      <w:r>
        <w:rPr>
          <w:vertAlign w:val="subscript"/>
        </w:rPr>
        <w:t>,c</w:t>
      </w:r>
      <w:r w:rsidRPr="00202813">
        <w:t xml:space="preserve"> and </w:t>
      </w:r>
      <w:r w:rsidRPr="001D0283">
        <w:t>Δ</w:t>
      </w:r>
      <w:r>
        <w:t>R</w:t>
      </w:r>
      <w:r w:rsidRPr="001D0283">
        <w:rPr>
          <w:vertAlign w:val="subscript"/>
        </w:rPr>
        <w:t>IB</w:t>
      </w:r>
      <w:r>
        <w:rPr>
          <w:vertAlign w:val="subscript"/>
        </w:rPr>
        <w:t>,c</w:t>
      </w:r>
      <w:bookmarkEnd w:id="17"/>
    </w:p>
    <w:p w14:paraId="556C9B64" w14:textId="13C967C7" w:rsidR="00D45D75" w:rsidRPr="00202813" w:rsidRDefault="00D45D75" w:rsidP="00D45D75">
      <w:r w:rsidRPr="00202813">
        <w:t xml:space="preserve">To define </w:t>
      </w:r>
      <w:r w:rsidRPr="001D0283">
        <w:t>ΔT</w:t>
      </w:r>
      <w:r w:rsidRPr="001D0283">
        <w:rPr>
          <w:vertAlign w:val="subscript"/>
        </w:rPr>
        <w:t>IB</w:t>
      </w:r>
      <w:r w:rsidRPr="00202813">
        <w:t xml:space="preserve"> and </w:t>
      </w:r>
      <w:r w:rsidRPr="001D0283">
        <w:t>Δ</w:t>
      </w:r>
      <w:r>
        <w:t>R</w:t>
      </w:r>
      <w:r w:rsidRPr="001D0283">
        <w:rPr>
          <w:vertAlign w:val="subscript"/>
        </w:rPr>
        <w:t>IB</w:t>
      </w:r>
      <w:r w:rsidRPr="006A672A">
        <w:t xml:space="preserve"> </w:t>
      </w:r>
      <w:r w:rsidRPr="00202813">
        <w:t xml:space="preserve">when introducing new </w:t>
      </w:r>
      <w:del w:id="20" w:author="ZTE-Ma Zhifeng" w:date="2025-09-30T11:30:00Z">
        <w:r w:rsidRPr="00202813" w:rsidDel="00EA5BB4">
          <w:delText xml:space="preserve">two </w:delText>
        </w:r>
      </w:del>
      <w:ins w:id="21" w:author="ZTE-Ma Zhifeng" w:date="2025-09-30T11:30:00Z">
        <w:r w:rsidR="00EA5BB4">
          <w:t>2-</w:t>
        </w:r>
      </w:ins>
      <w:r w:rsidRPr="00202813">
        <w:t>band CA/DC band combinations the following guidelines can be followed.</w:t>
      </w:r>
    </w:p>
    <w:p w14:paraId="429232C4" w14:textId="77777777" w:rsidR="00D45D75" w:rsidRPr="00202813" w:rsidRDefault="00D45D75" w:rsidP="00D45D75">
      <w:r w:rsidRPr="00202813">
        <w:t>Grouping of bands:</w:t>
      </w:r>
    </w:p>
    <w:p w14:paraId="7DB26CDB" w14:textId="77777777" w:rsidR="00D45D75" w:rsidRPr="00202813" w:rsidRDefault="00D45D75" w:rsidP="00D45D75">
      <w:pPr>
        <w:pStyle w:val="afe"/>
        <w:numPr>
          <w:ilvl w:val="0"/>
          <w:numId w:val="39"/>
        </w:numPr>
        <w:ind w:firstLineChars="0"/>
      </w:pPr>
      <w:r w:rsidRPr="00202813">
        <w:t>L-bands are below 1 GHz.</w:t>
      </w:r>
    </w:p>
    <w:p w14:paraId="4106FDBA" w14:textId="77777777" w:rsidR="00D45D75" w:rsidRPr="00202813" w:rsidRDefault="00D45D75" w:rsidP="00D45D75">
      <w:pPr>
        <w:pStyle w:val="afe"/>
        <w:numPr>
          <w:ilvl w:val="0"/>
          <w:numId w:val="39"/>
        </w:numPr>
        <w:ind w:firstLineChars="0"/>
      </w:pPr>
      <w:r w:rsidRPr="00202813">
        <w:t>H-bands are above 1 GHz and below 3GHz</w:t>
      </w:r>
    </w:p>
    <w:p w14:paraId="44409F43" w14:textId="77777777" w:rsidR="00D45D75" w:rsidRPr="00202813" w:rsidRDefault="00D45D75" w:rsidP="00D45D75">
      <w:pPr>
        <w:pStyle w:val="afe"/>
        <w:numPr>
          <w:ilvl w:val="0"/>
          <w:numId w:val="39"/>
        </w:numPr>
        <w:ind w:firstLineChars="0"/>
      </w:pPr>
      <w:r w:rsidRPr="00202813">
        <w:t>VH-bands are above 3 GHz</w:t>
      </w:r>
    </w:p>
    <w:p w14:paraId="7E2AAD3F" w14:textId="2C798180" w:rsidR="00D45D75" w:rsidRPr="00202813" w:rsidRDefault="00D45D75" w:rsidP="00D45D75">
      <w:r w:rsidRPr="00202813">
        <w:lastRenderedPageBreak/>
        <w:t xml:space="preserve">Delta values apply as follows for </w:t>
      </w:r>
      <w:del w:id="22" w:author="ZTE-Ma Zhifeng" w:date="2025-09-30T11:31:00Z">
        <w:r w:rsidRPr="00202813" w:rsidDel="00EA5BB4">
          <w:delText xml:space="preserve">two </w:delText>
        </w:r>
      </w:del>
      <w:ins w:id="23" w:author="ZTE-Ma Zhifeng" w:date="2025-09-30T11:31:00Z">
        <w:r w:rsidR="00EA5BB4">
          <w:t>2-</w:t>
        </w:r>
      </w:ins>
      <w:r w:rsidRPr="00202813">
        <w:t>band CA/DC:</w:t>
      </w:r>
    </w:p>
    <w:p w14:paraId="464536E8" w14:textId="77777777" w:rsidR="00D45D75" w:rsidRPr="00202813" w:rsidRDefault="00D45D75" w:rsidP="00D45D75">
      <w:pPr>
        <w:pStyle w:val="afe"/>
        <w:numPr>
          <w:ilvl w:val="0"/>
          <w:numId w:val="40"/>
        </w:numPr>
        <w:ind w:firstLineChars="0"/>
      </w:pPr>
      <w:r w:rsidRPr="00202813">
        <w:t xml:space="preserve">VH bands </w:t>
      </w:r>
      <w:r w:rsidRPr="001D0283">
        <w:t>ΔT</w:t>
      </w:r>
      <w:r w:rsidRPr="001D0283">
        <w:rPr>
          <w:vertAlign w:val="subscript"/>
        </w:rPr>
        <w:t>IB</w:t>
      </w:r>
      <w:r w:rsidRPr="006A672A">
        <w:t xml:space="preserve"> </w:t>
      </w:r>
      <w:r w:rsidRPr="00202813">
        <w:t xml:space="preserve">=0.8 and </w:t>
      </w:r>
      <w:r w:rsidRPr="001D0283">
        <w:t>Δ</w:t>
      </w:r>
      <w:r>
        <w:t>R</w:t>
      </w:r>
      <w:r w:rsidRPr="001D0283">
        <w:rPr>
          <w:vertAlign w:val="subscript"/>
        </w:rPr>
        <w:t>IB</w:t>
      </w:r>
      <w:r w:rsidRPr="00202813">
        <w:t xml:space="preserve"> =0.5</w:t>
      </w:r>
    </w:p>
    <w:p w14:paraId="68584735" w14:textId="77777777" w:rsidR="00D45D75" w:rsidRPr="00202813" w:rsidRDefault="00D45D75" w:rsidP="00D45D75">
      <w:pPr>
        <w:pStyle w:val="afe"/>
        <w:numPr>
          <w:ilvl w:val="0"/>
          <w:numId w:val="40"/>
        </w:numPr>
        <w:ind w:firstLineChars="0"/>
      </w:pPr>
      <w:r w:rsidRPr="00202813">
        <w:t xml:space="preserve">H bands </w:t>
      </w:r>
      <w:r w:rsidRPr="001D0283">
        <w:t>ΔT</w:t>
      </w:r>
      <w:r w:rsidRPr="001D0283">
        <w:rPr>
          <w:vertAlign w:val="subscript"/>
        </w:rPr>
        <w:t>IB</w:t>
      </w:r>
      <w:r w:rsidRPr="00202813">
        <w:t xml:space="preserve"> =0.5 and </w:t>
      </w:r>
      <w:r w:rsidRPr="001D0283">
        <w:t>Δ</w:t>
      </w:r>
      <w:r>
        <w:t>R</w:t>
      </w:r>
      <w:r w:rsidRPr="001D0283">
        <w:rPr>
          <w:vertAlign w:val="subscript"/>
        </w:rPr>
        <w:t>IB</w:t>
      </w:r>
      <w:r w:rsidRPr="00202813">
        <w:t xml:space="preserve"> =0 </w:t>
      </w:r>
    </w:p>
    <w:p w14:paraId="1DB0AFCC" w14:textId="77777777" w:rsidR="00D45D75" w:rsidRPr="00202813" w:rsidRDefault="00D45D75" w:rsidP="00D45D75">
      <w:pPr>
        <w:pStyle w:val="afe"/>
        <w:numPr>
          <w:ilvl w:val="1"/>
          <w:numId w:val="40"/>
        </w:numPr>
        <w:ind w:firstLineChars="0"/>
      </w:pPr>
      <w:r w:rsidRPr="00202813">
        <w:t xml:space="preserve">Except for n1 and n3 which have </w:t>
      </w:r>
      <w:r w:rsidRPr="001D0283">
        <w:t>ΔT</w:t>
      </w:r>
      <w:r w:rsidRPr="001D0283">
        <w:rPr>
          <w:vertAlign w:val="subscript"/>
        </w:rPr>
        <w:t>IB</w:t>
      </w:r>
      <w:r w:rsidRPr="00202813">
        <w:t xml:space="preserve"> =0.3</w:t>
      </w:r>
    </w:p>
    <w:p w14:paraId="1E54DC09" w14:textId="77777777" w:rsidR="00D45D75" w:rsidRPr="00202813" w:rsidRDefault="00D45D75" w:rsidP="00D45D75">
      <w:pPr>
        <w:pStyle w:val="afe"/>
        <w:numPr>
          <w:ilvl w:val="0"/>
          <w:numId w:val="40"/>
        </w:numPr>
        <w:ind w:firstLineChars="0"/>
      </w:pPr>
      <w:r w:rsidRPr="00202813">
        <w:t xml:space="preserve">H-L: Both gets </w:t>
      </w:r>
      <w:r w:rsidRPr="001D0283">
        <w:t>ΔT</w:t>
      </w:r>
      <w:r w:rsidRPr="001D0283">
        <w:rPr>
          <w:vertAlign w:val="subscript"/>
        </w:rPr>
        <w:t>IB</w:t>
      </w:r>
      <w:r w:rsidRPr="00202813">
        <w:t xml:space="preserve"> =0.3 and </w:t>
      </w:r>
      <w:r w:rsidRPr="001D0283">
        <w:t>Δ</w:t>
      </w:r>
      <w:r>
        <w:t>R</w:t>
      </w:r>
      <w:r w:rsidRPr="001D0283">
        <w:rPr>
          <w:vertAlign w:val="subscript"/>
        </w:rPr>
        <w:t>IB</w:t>
      </w:r>
      <w:r w:rsidRPr="00202813">
        <w:t xml:space="preserve"> =0</w:t>
      </w:r>
    </w:p>
    <w:p w14:paraId="3889FE37" w14:textId="77777777" w:rsidR="00D45D75" w:rsidRPr="00202813" w:rsidRDefault="00D45D75" w:rsidP="00D45D75">
      <w:pPr>
        <w:pStyle w:val="afe"/>
        <w:numPr>
          <w:ilvl w:val="0"/>
          <w:numId w:val="40"/>
        </w:numPr>
        <w:ind w:firstLineChars="0"/>
      </w:pPr>
      <w:r w:rsidRPr="00202813">
        <w:t xml:space="preserve">L-L,H-H: Both gets </w:t>
      </w:r>
      <w:r w:rsidRPr="001D0283">
        <w:t>ΔT</w:t>
      </w:r>
      <w:r w:rsidRPr="001D0283">
        <w:rPr>
          <w:vertAlign w:val="subscript"/>
        </w:rPr>
        <w:t>IB</w:t>
      </w:r>
      <w:r w:rsidRPr="00202813">
        <w:t xml:space="preserve"> =0.5 and </w:t>
      </w:r>
      <w:r w:rsidRPr="001D0283">
        <w:t>Δ</w:t>
      </w:r>
      <w:r>
        <w:t>R</w:t>
      </w:r>
      <w:r w:rsidRPr="001D0283">
        <w:rPr>
          <w:vertAlign w:val="subscript"/>
        </w:rPr>
        <w:t>IB</w:t>
      </w:r>
      <w:r w:rsidRPr="00202813">
        <w:t xml:space="preserve"> =0</w:t>
      </w:r>
    </w:p>
    <w:p w14:paraId="20EA5F9F" w14:textId="77777777" w:rsidR="00D45D75" w:rsidRPr="00202813" w:rsidRDefault="00D45D75" w:rsidP="00D45D75">
      <w:pPr>
        <w:pStyle w:val="afe"/>
        <w:numPr>
          <w:ilvl w:val="1"/>
          <w:numId w:val="40"/>
        </w:numPr>
        <w:ind w:firstLineChars="0"/>
      </w:pPr>
      <w:r w:rsidRPr="00202813">
        <w:t xml:space="preserve">Except for n1 and n3 which have </w:t>
      </w:r>
      <w:r w:rsidRPr="001D0283">
        <w:t>ΔT</w:t>
      </w:r>
      <w:r w:rsidRPr="001D0283">
        <w:rPr>
          <w:vertAlign w:val="subscript"/>
        </w:rPr>
        <w:t>IB</w:t>
      </w:r>
      <w:r w:rsidRPr="00202813">
        <w:t xml:space="preserve"> =0.3</w:t>
      </w:r>
    </w:p>
    <w:p w14:paraId="5A630FDB" w14:textId="77777777" w:rsidR="00D45D75" w:rsidRPr="00202813" w:rsidRDefault="00D45D75" w:rsidP="00D45D75">
      <w:pPr>
        <w:pStyle w:val="afe"/>
        <w:numPr>
          <w:ilvl w:val="0"/>
          <w:numId w:val="40"/>
        </w:numPr>
        <w:ind w:firstLineChars="0"/>
      </w:pPr>
      <w:r w:rsidRPr="00202813">
        <w:t xml:space="preserve">L-VH: L </w:t>
      </w:r>
      <w:r w:rsidRPr="001D0283">
        <w:t>ΔT</w:t>
      </w:r>
      <w:r w:rsidRPr="001D0283">
        <w:rPr>
          <w:vertAlign w:val="subscript"/>
        </w:rPr>
        <w:t>IB</w:t>
      </w:r>
      <w:r w:rsidRPr="00202813">
        <w:t xml:space="preserve"> =0.3 and </w:t>
      </w:r>
      <w:r w:rsidRPr="001D0283">
        <w:t>Δ</w:t>
      </w:r>
      <w:r>
        <w:t>R</w:t>
      </w:r>
      <w:r w:rsidRPr="001D0283">
        <w:rPr>
          <w:vertAlign w:val="subscript"/>
        </w:rPr>
        <w:t>IB</w:t>
      </w:r>
      <w:r w:rsidRPr="00202813">
        <w:t xml:space="preserve"> =0.2 </w:t>
      </w:r>
    </w:p>
    <w:p w14:paraId="25642E22" w14:textId="77777777" w:rsidR="00D45D75" w:rsidRPr="00202813" w:rsidRDefault="00D45D75" w:rsidP="00D45D75">
      <w:pPr>
        <w:pStyle w:val="afe"/>
        <w:numPr>
          <w:ilvl w:val="0"/>
          <w:numId w:val="40"/>
        </w:numPr>
        <w:ind w:firstLineChars="0"/>
      </w:pPr>
      <w:r w:rsidRPr="00202813">
        <w:t xml:space="preserve">H-VH: H </w:t>
      </w:r>
      <w:r w:rsidRPr="001D0283">
        <w:t>ΔT</w:t>
      </w:r>
      <w:r w:rsidRPr="001D0283">
        <w:rPr>
          <w:vertAlign w:val="subscript"/>
        </w:rPr>
        <w:t>IB</w:t>
      </w:r>
      <w:r w:rsidRPr="00202813">
        <w:t xml:space="preserve"> =0.5 and </w:t>
      </w:r>
      <w:r w:rsidRPr="001D0283">
        <w:t>Δ</w:t>
      </w:r>
      <w:r>
        <w:t>R</w:t>
      </w:r>
      <w:r w:rsidRPr="001D0283">
        <w:rPr>
          <w:vertAlign w:val="subscript"/>
        </w:rPr>
        <w:t>IB</w:t>
      </w:r>
      <w:r w:rsidRPr="00202813">
        <w:t xml:space="preserve"> =0.2</w:t>
      </w:r>
    </w:p>
    <w:p w14:paraId="0F4AA592" w14:textId="77777777" w:rsidR="00D45D75" w:rsidRPr="00202813" w:rsidRDefault="00D45D75" w:rsidP="00D45D75">
      <w:pPr>
        <w:pStyle w:val="afe"/>
        <w:numPr>
          <w:ilvl w:val="0"/>
          <w:numId w:val="40"/>
        </w:numPr>
        <w:ind w:firstLineChars="0"/>
      </w:pPr>
      <w:r w:rsidRPr="00202813">
        <w:t xml:space="preserve">Carriers with any uplink harmonic falling onto the DL: </w:t>
      </w:r>
    </w:p>
    <w:p w14:paraId="3DBE9600" w14:textId="77777777" w:rsidR="00D45D75" w:rsidRPr="00202813" w:rsidRDefault="00D45D75" w:rsidP="00D45D75">
      <w:pPr>
        <w:pStyle w:val="afe"/>
        <w:numPr>
          <w:ilvl w:val="1"/>
          <w:numId w:val="40"/>
        </w:numPr>
        <w:ind w:firstLineChars="0"/>
      </w:pPr>
      <w:r w:rsidRPr="00202813">
        <w:t xml:space="preserve">L-H: L </w:t>
      </w:r>
      <w:r w:rsidRPr="001D0283">
        <w:t>ΔT</w:t>
      </w:r>
      <w:r w:rsidRPr="001D0283">
        <w:rPr>
          <w:vertAlign w:val="subscript"/>
        </w:rPr>
        <w:t>IB</w:t>
      </w:r>
      <w:r w:rsidRPr="00202813">
        <w:t xml:space="preserve"> =0.6 dB H </w:t>
      </w:r>
      <w:r w:rsidRPr="001D0283">
        <w:t>ΔT</w:t>
      </w:r>
      <w:r w:rsidRPr="001D0283">
        <w:rPr>
          <w:vertAlign w:val="subscript"/>
        </w:rPr>
        <w:t>IB</w:t>
      </w:r>
      <w:r w:rsidRPr="00202813">
        <w:t xml:space="preserve"> =0.3 dB</w:t>
      </w:r>
    </w:p>
    <w:p w14:paraId="538D4E2C" w14:textId="77777777" w:rsidR="00D45D75" w:rsidRPr="00202813" w:rsidRDefault="00D45D75" w:rsidP="00D45D75">
      <w:pPr>
        <w:pStyle w:val="afe"/>
        <w:numPr>
          <w:ilvl w:val="1"/>
          <w:numId w:val="40"/>
        </w:numPr>
        <w:ind w:firstLineChars="0"/>
      </w:pPr>
      <w:r w:rsidRPr="00202813">
        <w:t xml:space="preserve">L-VH: L </w:t>
      </w:r>
      <w:r w:rsidRPr="001D0283">
        <w:t>ΔT</w:t>
      </w:r>
      <w:r w:rsidRPr="001D0283">
        <w:rPr>
          <w:vertAlign w:val="subscript"/>
        </w:rPr>
        <w:t>IB</w:t>
      </w:r>
      <w:r w:rsidRPr="00202813">
        <w:t xml:space="preserve"> =0.6 dB VH </w:t>
      </w:r>
      <w:r w:rsidRPr="001D0283">
        <w:t>ΔT</w:t>
      </w:r>
      <w:r w:rsidRPr="001D0283">
        <w:rPr>
          <w:vertAlign w:val="subscript"/>
        </w:rPr>
        <w:t>IB</w:t>
      </w:r>
      <w:r w:rsidRPr="00202813">
        <w:t xml:space="preserve"> =0.8 dB</w:t>
      </w:r>
    </w:p>
    <w:p w14:paraId="6EFCD575" w14:textId="77777777" w:rsidR="00D45D75" w:rsidRPr="00202813" w:rsidRDefault="00D45D75" w:rsidP="00D45D75">
      <w:pPr>
        <w:pStyle w:val="afe"/>
        <w:numPr>
          <w:ilvl w:val="1"/>
          <w:numId w:val="40"/>
        </w:numPr>
        <w:ind w:firstLineChars="0"/>
      </w:pPr>
      <w:r w:rsidRPr="00202813">
        <w:t xml:space="preserve">H-VH: H </w:t>
      </w:r>
      <w:r w:rsidRPr="001D0283">
        <w:t>ΔT</w:t>
      </w:r>
      <w:r w:rsidRPr="001D0283">
        <w:rPr>
          <w:vertAlign w:val="subscript"/>
        </w:rPr>
        <w:t>IB</w:t>
      </w:r>
      <w:r w:rsidRPr="00202813">
        <w:t xml:space="preserve"> =0.6 dB VH </w:t>
      </w:r>
      <w:r w:rsidRPr="001D0283">
        <w:t>ΔT</w:t>
      </w:r>
      <w:r w:rsidRPr="001D0283">
        <w:rPr>
          <w:vertAlign w:val="subscript"/>
        </w:rPr>
        <w:t>IB</w:t>
      </w:r>
      <w:r w:rsidRPr="00202813">
        <w:t xml:space="preserve"> =0.8 dB</w:t>
      </w:r>
    </w:p>
    <w:p w14:paraId="7495E3C9" w14:textId="77777777" w:rsidR="00D45D75" w:rsidRPr="00202813" w:rsidRDefault="00D45D75" w:rsidP="00D45D75">
      <w:pPr>
        <w:pStyle w:val="afe"/>
        <w:numPr>
          <w:ilvl w:val="0"/>
          <w:numId w:val="40"/>
        </w:numPr>
        <w:ind w:firstLineChars="0"/>
      </w:pPr>
      <w:r w:rsidRPr="00202813">
        <w:t xml:space="preserve">For SDL combinations SDL band gets “N/A” and  L,H </w:t>
      </w:r>
      <w:r w:rsidRPr="001D0283">
        <w:t>ΔT</w:t>
      </w:r>
      <w:r w:rsidRPr="001D0283">
        <w:rPr>
          <w:vertAlign w:val="subscript"/>
        </w:rPr>
        <w:t>IB</w:t>
      </w:r>
      <w:r w:rsidRPr="00202813">
        <w:t xml:space="preserve"> =0.3 and VH </w:t>
      </w:r>
      <w:r w:rsidRPr="001D0283">
        <w:t>ΔT</w:t>
      </w:r>
      <w:r w:rsidRPr="001D0283">
        <w:rPr>
          <w:vertAlign w:val="subscript"/>
        </w:rPr>
        <w:t>IB</w:t>
      </w:r>
      <w:r w:rsidRPr="00202813">
        <w:t xml:space="preserve"> =0.8</w:t>
      </w:r>
    </w:p>
    <w:p w14:paraId="355080A5" w14:textId="494CBCFC" w:rsidR="00D45D75" w:rsidRPr="00202813" w:rsidRDefault="00D45D75" w:rsidP="00D45D75">
      <w:pPr>
        <w:pStyle w:val="3"/>
        <w:ind w:left="720" w:hanging="720"/>
      </w:pPr>
      <w:bookmarkStart w:id="24" w:name="_Toc191311272"/>
      <w:r w:rsidRPr="00202813">
        <w:t>5.4.</w:t>
      </w:r>
      <w:r>
        <w:t>3</w:t>
      </w:r>
      <w:r w:rsidRPr="00202813">
        <w:rPr>
          <w:rFonts w:ascii="Calibri" w:hAnsi="Calibri"/>
          <w:sz w:val="22"/>
          <w:szCs w:val="22"/>
          <w:lang w:eastAsia="sv-SE"/>
        </w:rPr>
        <w:tab/>
      </w:r>
      <w:r w:rsidRPr="00202813">
        <w:rPr>
          <w:rFonts w:ascii="Calibri" w:hAnsi="Calibri"/>
          <w:sz w:val="22"/>
          <w:szCs w:val="22"/>
          <w:lang w:eastAsia="sv-SE"/>
        </w:rPr>
        <w:tab/>
      </w:r>
      <w:r w:rsidRPr="00202813">
        <w:rPr>
          <w:rFonts w:ascii="Calibri" w:hAnsi="Calibri"/>
          <w:sz w:val="22"/>
          <w:szCs w:val="22"/>
          <w:lang w:eastAsia="sv-SE"/>
        </w:rPr>
        <w:tab/>
      </w:r>
      <w:r w:rsidRPr="00202813">
        <w:t xml:space="preserve">More than </w:t>
      </w:r>
      <w:del w:id="25" w:author="ZTE-Ma Zhifeng" w:date="2025-09-30T11:29:00Z">
        <w:r w:rsidRPr="00202813" w:rsidDel="00EA5BB4">
          <w:delText xml:space="preserve">2 </w:delText>
        </w:r>
      </w:del>
      <w:ins w:id="26" w:author="ZTE-Ma Zhifeng" w:date="2025-09-30T11:29:00Z">
        <w:r w:rsidR="00EA5BB4" w:rsidRPr="00202813">
          <w:t>2</w:t>
        </w:r>
        <w:r w:rsidR="00EA5BB4">
          <w:t>-</w:t>
        </w:r>
      </w:ins>
      <w:r w:rsidRPr="00202813">
        <w:t xml:space="preserve">band CA/DC </w:t>
      </w:r>
      <w:r w:rsidRPr="001D0283">
        <w:t>ΔT</w:t>
      </w:r>
      <w:r w:rsidRPr="001D0283">
        <w:rPr>
          <w:vertAlign w:val="subscript"/>
        </w:rPr>
        <w:t>IB</w:t>
      </w:r>
      <w:r>
        <w:rPr>
          <w:vertAlign w:val="subscript"/>
        </w:rPr>
        <w:t>,c</w:t>
      </w:r>
      <w:r w:rsidRPr="00202813">
        <w:t xml:space="preserve"> and </w:t>
      </w:r>
      <w:r w:rsidRPr="001D0283">
        <w:t>Δ</w:t>
      </w:r>
      <w:r>
        <w:t>R</w:t>
      </w:r>
      <w:r w:rsidRPr="001D0283">
        <w:rPr>
          <w:vertAlign w:val="subscript"/>
        </w:rPr>
        <w:t>IB</w:t>
      </w:r>
      <w:r>
        <w:rPr>
          <w:vertAlign w:val="subscript"/>
        </w:rPr>
        <w:t>,c</w:t>
      </w:r>
      <w:bookmarkEnd w:id="24"/>
    </w:p>
    <w:p w14:paraId="6C63FFB2" w14:textId="7CC9352F" w:rsidR="00D45D75" w:rsidRPr="00202813" w:rsidRDefault="00D45D75" w:rsidP="00D45D75">
      <w:r w:rsidRPr="00202813">
        <w:t xml:space="preserve">Delta values for more than </w:t>
      </w:r>
      <w:del w:id="27" w:author="ZTE-Ma Zhifeng" w:date="2025-09-30T11:29:00Z">
        <w:r w:rsidRPr="00202813" w:rsidDel="00EA5BB4">
          <w:delText xml:space="preserve">two </w:delText>
        </w:r>
      </w:del>
      <w:ins w:id="28" w:author="ZTE-Ma Zhifeng" w:date="2025-09-30T11:29:00Z">
        <w:r w:rsidR="00EA5BB4">
          <w:t>2-</w:t>
        </w:r>
      </w:ins>
      <w:r w:rsidRPr="00202813">
        <w:t xml:space="preserve">band CA/DC are found as the MAX of the included delta values defined for the </w:t>
      </w:r>
      <w:del w:id="29" w:author="ZTE-Ma Zhifeng" w:date="2025-09-30T11:11:00Z">
        <w:r w:rsidRPr="00202813" w:rsidDel="002C26E1">
          <w:delText>two bands</w:delText>
        </w:r>
      </w:del>
      <w:ins w:id="30" w:author="ZTE-Ma Zhifeng" w:date="2025-09-30T11:16:00Z">
        <w:r w:rsidR="003615E2">
          <w:t xml:space="preserve">next </w:t>
        </w:r>
      </w:ins>
      <w:ins w:id="31" w:author="ZTE-Ma Zhifeng" w:date="2025-09-30T11:17:00Z">
        <w:r w:rsidR="003615E2">
          <w:t xml:space="preserve">lower </w:t>
        </w:r>
      </w:ins>
      <w:ins w:id="32" w:author="ZTE-Ma Zhifeng" w:date="2025-09-30T11:11:00Z">
        <w:r w:rsidR="002C26E1">
          <w:t>order</w:t>
        </w:r>
      </w:ins>
      <w:r w:rsidRPr="00202813">
        <w:t xml:space="preserve"> CA/DC combinations.</w:t>
      </w:r>
      <w:ins w:id="33" w:author="ZTE-Ma Zhifeng" w:date="2025-09-30T11:18:00Z">
        <w:r w:rsidR="003615E2">
          <w:t xml:space="preserve"> For example, </w:t>
        </w:r>
      </w:ins>
      <w:ins w:id="34" w:author="ZTE-Ma Zhifeng" w:date="2025-09-30T11:19:00Z">
        <w:r w:rsidR="003615E2">
          <w:t>the delta values for n</w:t>
        </w:r>
      </w:ins>
      <w:ins w:id="35" w:author="ZTE-Ma Zhifeng" w:date="2025-09-30T11:26:00Z">
        <w:r w:rsidR="00EA5BB4">
          <w:t>-</w:t>
        </w:r>
      </w:ins>
      <w:ins w:id="36" w:author="ZTE-Ma Zhifeng" w:date="2025-09-30T11:23:00Z">
        <w:r w:rsidR="003615E2">
          <w:t xml:space="preserve">band CA/DC </w:t>
        </w:r>
      </w:ins>
      <w:ins w:id="37" w:author="ZTE-Ma Zhifeng" w:date="2025-09-30T11:22:00Z">
        <w:r w:rsidR="003615E2">
          <w:t>(n&gt;2)</w:t>
        </w:r>
      </w:ins>
      <w:ins w:id="38" w:author="ZTE-Ma Zhifeng" w:date="2025-09-30T11:24:00Z">
        <w:r w:rsidR="00EA5BB4">
          <w:t xml:space="preserve"> are </w:t>
        </w:r>
      </w:ins>
      <w:ins w:id="39" w:author="ZTE-Ma Zhifeng" w:date="2025-09-30T11:26:00Z">
        <w:r w:rsidR="00EA5BB4">
          <w:t xml:space="preserve">derived from </w:t>
        </w:r>
      </w:ins>
      <w:ins w:id="40" w:author="ZTE-Ma Zhifeng" w:date="2025-09-30T11:24:00Z">
        <w:r w:rsidR="00EA5BB4">
          <w:t xml:space="preserve">the max </w:t>
        </w:r>
      </w:ins>
      <w:ins w:id="41" w:author="ZTE-Ma Zhifeng" w:date="2025-09-30T11:25:00Z">
        <w:r w:rsidR="00EA5BB4">
          <w:t xml:space="preserve">delta values </w:t>
        </w:r>
      </w:ins>
      <w:ins w:id="42" w:author="ZTE-Ma Zhifeng" w:date="2025-09-30T11:26:00Z">
        <w:r w:rsidR="00EA5BB4">
          <w:t>for (n-1)-band</w:t>
        </w:r>
      </w:ins>
      <w:ins w:id="43" w:author="ZTE-Ma Zhifeng" w:date="2025-09-30T11:27:00Z">
        <w:r w:rsidR="00EA5BB4">
          <w:t xml:space="preserve"> CA/DC.</w:t>
        </w:r>
      </w:ins>
    </w:p>
    <w:p w14:paraId="535553FD" w14:textId="77777777" w:rsidR="00D45D75" w:rsidRPr="00202813" w:rsidRDefault="00D45D75" w:rsidP="00D45D75">
      <w:pPr>
        <w:pStyle w:val="3"/>
        <w:ind w:left="720" w:hanging="720"/>
      </w:pPr>
      <w:bookmarkStart w:id="44" w:name="_Toc191311273"/>
      <w:r w:rsidRPr="00202813">
        <w:t>5.4.</w:t>
      </w:r>
      <w:r>
        <w:t>4</w:t>
      </w:r>
      <w:r w:rsidRPr="00202813">
        <w:rPr>
          <w:rFonts w:ascii="Calibri" w:hAnsi="Calibri"/>
          <w:sz w:val="22"/>
          <w:szCs w:val="22"/>
          <w:lang w:eastAsia="sv-SE"/>
        </w:rPr>
        <w:tab/>
      </w:r>
      <w:r w:rsidRPr="00202813">
        <w:rPr>
          <w:rFonts w:ascii="Calibri" w:hAnsi="Calibri"/>
          <w:sz w:val="22"/>
          <w:szCs w:val="22"/>
          <w:lang w:eastAsia="sv-SE"/>
        </w:rPr>
        <w:tab/>
      </w:r>
      <w:r w:rsidRPr="00202813">
        <w:rPr>
          <w:rFonts w:ascii="Calibri" w:hAnsi="Calibri"/>
          <w:sz w:val="22"/>
          <w:szCs w:val="22"/>
          <w:lang w:eastAsia="sv-SE"/>
        </w:rPr>
        <w:tab/>
      </w:r>
      <w:r>
        <w:t>Exceptions of</w:t>
      </w:r>
      <w:r w:rsidRPr="00202813">
        <w:t xml:space="preserve"> </w:t>
      </w:r>
      <w:r w:rsidRPr="001D0283">
        <w:t>ΔT</w:t>
      </w:r>
      <w:r w:rsidRPr="001D0283">
        <w:rPr>
          <w:vertAlign w:val="subscript"/>
        </w:rPr>
        <w:t>IB</w:t>
      </w:r>
      <w:r w:rsidRPr="00202813">
        <w:t xml:space="preserve"> and </w:t>
      </w:r>
      <w:r w:rsidRPr="001D0283">
        <w:t>Δ</w:t>
      </w:r>
      <w:r>
        <w:t>R</w:t>
      </w:r>
      <w:r w:rsidRPr="001D0283">
        <w:rPr>
          <w:vertAlign w:val="subscript"/>
        </w:rPr>
        <w:t>IB</w:t>
      </w:r>
      <w:r>
        <w:t xml:space="preserve"> for specific band combinations</w:t>
      </w:r>
      <w:bookmarkEnd w:id="44"/>
    </w:p>
    <w:p w14:paraId="0B83E25C" w14:textId="77817DB6" w:rsidR="00D45D75" w:rsidRPr="00202813" w:rsidRDefault="00D45D75" w:rsidP="00D45D75">
      <w:r>
        <w:t>Due to multiple reasons the delta values captured together with the band combinations in the specifications may differ from the presented guidelines in Clause 5.4.</w:t>
      </w:r>
      <w:del w:id="45" w:author="ZTE-Ma Zhifeng" w:date="2025-09-30T11:54:00Z">
        <w:r w:rsidDel="000200B0">
          <w:delText xml:space="preserve">1 </w:delText>
        </w:r>
      </w:del>
      <w:ins w:id="46" w:author="ZTE-Ma Zhifeng" w:date="2025-09-30T11:54:00Z">
        <w:r w:rsidR="000200B0">
          <w:t xml:space="preserve">2 </w:t>
        </w:r>
      </w:ins>
      <w:r>
        <w:t>and Clause 5.4.</w:t>
      </w:r>
      <w:del w:id="47" w:author="ZTE-Ma Zhifeng" w:date="2025-09-30T11:54:00Z">
        <w:r w:rsidDel="000200B0">
          <w:delText>2</w:delText>
        </w:r>
      </w:del>
      <w:ins w:id="48" w:author="ZTE-Ma Zhifeng" w:date="2025-09-30T11:54:00Z">
        <w:r w:rsidR="000200B0">
          <w:t>3</w:t>
        </w:r>
      </w:ins>
      <w:r w:rsidRPr="00202813">
        <w:t>.</w:t>
      </w:r>
      <w:r>
        <w:t xml:space="preserve"> These values are found on a case-by-case basis when they are introduced.</w:t>
      </w:r>
    </w:p>
    <w:p w14:paraId="33BB1642" w14:textId="77777777" w:rsidR="00860084" w:rsidRPr="00D45D75" w:rsidRDefault="00860084" w:rsidP="00D33A3B">
      <w:pPr>
        <w:pStyle w:val="TH"/>
        <w:jc w:val="left"/>
        <w:rPr>
          <w:color w:val="FF0000"/>
          <w:sz w:val="36"/>
          <w:lang w:val="en-GB"/>
        </w:rPr>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12"/>
    <w:bookmarkEnd w:id="13"/>
    <w:bookmarkEnd w:id="14"/>
    <w:bookmarkEnd w:id="15"/>
    <w:p w14:paraId="6F799591" w14:textId="77777777" w:rsidR="00915D73" w:rsidRPr="00915D73" w:rsidRDefault="00915D73" w:rsidP="00915D73">
      <w:pPr>
        <w:rPr>
          <w:lang w:val="en-US" w:eastAsia="zh-CN"/>
        </w:rPr>
      </w:pPr>
    </w:p>
    <w:sectPr w:rsidR="00915D73" w:rsidRPr="00915D73" w:rsidSect="00AA1CFD">
      <w:footerReference w:type="default" r:id="rId1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DB2D6E" w14:textId="77777777" w:rsidR="00690C91" w:rsidRDefault="00690C91">
      <w:r>
        <w:separator/>
      </w:r>
    </w:p>
  </w:endnote>
  <w:endnote w:type="continuationSeparator" w:id="0">
    <w:p w14:paraId="19EE3BB3" w14:textId="77777777" w:rsidR="00690C91" w:rsidRDefault="00690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991489" w:rsidRDefault="00991489">
    <w:pPr>
      <w:pStyle w:val="a4"/>
    </w:pPr>
    <w:r>
      <w:rPr>
        <w:lang w:val="en-US" w:eastAsia="zh-CN"/>
      </w:rPr>
      <mc:AlternateContent>
        <mc:Choice Requires="wps">
          <w:drawing>
            <wp:anchor distT="0" distB="0" distL="114300" distR="114300" simplePos="0" relativeHeight="251658240"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991489" w:rsidRPr="00BE4BC4" w:rsidRDefault="00991489"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991489" w:rsidRPr="00BE4BC4" w:rsidRDefault="00991489"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1626A9" w14:textId="77777777" w:rsidR="00690C91" w:rsidRDefault="00690C91">
      <w:r>
        <w:separator/>
      </w:r>
    </w:p>
  </w:footnote>
  <w:footnote w:type="continuationSeparator" w:id="0">
    <w:p w14:paraId="71BAE27A" w14:textId="77777777" w:rsidR="00690C91" w:rsidRDefault="00690C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CF5D82"/>
    <w:multiLevelType w:val="hybridMultilevel"/>
    <w:tmpl w:val="20CA6B4A"/>
    <w:lvl w:ilvl="0" w:tplc="04F2FBDE">
      <w:start w:val="7"/>
      <w:numFmt w:val="decimal"/>
      <w:lvlText w:val="%1."/>
      <w:lvlJc w:val="left"/>
      <w:pPr>
        <w:ind w:left="644" w:hanging="360"/>
      </w:pPr>
      <w:rPr>
        <w:rFonts w:hint="default"/>
      </w:rPr>
    </w:lvl>
    <w:lvl w:ilvl="1" w:tplc="04090019" w:tentative="1">
      <w:start w:val="1"/>
      <w:numFmt w:val="lowerLetter"/>
      <w:lvlText w:val="%2."/>
      <w:lvlJc w:val="left"/>
      <w:pPr>
        <w:ind w:left="644" w:hanging="360"/>
      </w:pPr>
    </w:lvl>
    <w:lvl w:ilvl="2" w:tplc="0409001B" w:tentative="1">
      <w:start w:val="1"/>
      <w:numFmt w:val="lowerRoman"/>
      <w:lvlText w:val="%3."/>
      <w:lvlJc w:val="right"/>
      <w:pPr>
        <w:ind w:left="1364" w:hanging="180"/>
      </w:pPr>
    </w:lvl>
    <w:lvl w:ilvl="3" w:tplc="0409000F" w:tentative="1">
      <w:start w:val="1"/>
      <w:numFmt w:val="decimal"/>
      <w:lvlText w:val="%4."/>
      <w:lvlJc w:val="left"/>
      <w:pPr>
        <w:ind w:left="2084" w:hanging="360"/>
      </w:pPr>
    </w:lvl>
    <w:lvl w:ilvl="4" w:tplc="04090019" w:tentative="1">
      <w:start w:val="1"/>
      <w:numFmt w:val="lowerLetter"/>
      <w:lvlText w:val="%5."/>
      <w:lvlJc w:val="left"/>
      <w:pPr>
        <w:ind w:left="2804" w:hanging="360"/>
      </w:pPr>
    </w:lvl>
    <w:lvl w:ilvl="5" w:tplc="0409001B" w:tentative="1">
      <w:start w:val="1"/>
      <w:numFmt w:val="lowerRoman"/>
      <w:lvlText w:val="%6."/>
      <w:lvlJc w:val="right"/>
      <w:pPr>
        <w:ind w:left="3524" w:hanging="180"/>
      </w:pPr>
    </w:lvl>
    <w:lvl w:ilvl="6" w:tplc="0409000F" w:tentative="1">
      <w:start w:val="1"/>
      <w:numFmt w:val="decimal"/>
      <w:lvlText w:val="%7."/>
      <w:lvlJc w:val="left"/>
      <w:pPr>
        <w:ind w:left="4244" w:hanging="360"/>
      </w:pPr>
    </w:lvl>
    <w:lvl w:ilvl="7" w:tplc="04090019" w:tentative="1">
      <w:start w:val="1"/>
      <w:numFmt w:val="lowerLetter"/>
      <w:lvlText w:val="%8."/>
      <w:lvlJc w:val="left"/>
      <w:pPr>
        <w:ind w:left="4964" w:hanging="360"/>
      </w:pPr>
    </w:lvl>
    <w:lvl w:ilvl="8" w:tplc="0409001B" w:tentative="1">
      <w:start w:val="1"/>
      <w:numFmt w:val="lowerRoman"/>
      <w:lvlText w:val="%9."/>
      <w:lvlJc w:val="right"/>
      <w:pPr>
        <w:ind w:left="5684" w:hanging="180"/>
      </w:pPr>
    </w:lvl>
  </w:abstractNum>
  <w:abstractNum w:abstractNumId="3"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1243547A"/>
    <w:multiLevelType w:val="hybridMultilevel"/>
    <w:tmpl w:val="18F0F61A"/>
    <w:lvl w:ilvl="0" w:tplc="08090019">
      <w:numFmt w:val="bullet"/>
      <w:lvlText w:val="-"/>
      <w:lvlJc w:val="left"/>
      <w:pPr>
        <w:ind w:left="1440" w:hanging="360"/>
      </w:pPr>
      <w:rPr>
        <w:rFonts w:ascii="Times New Roman" w:eastAsia="宋体"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15:restartNumberingAfterBreak="0">
    <w:nsid w:val="17275F9C"/>
    <w:multiLevelType w:val="hybridMultilevel"/>
    <w:tmpl w:val="E452C5C2"/>
    <w:lvl w:ilvl="0" w:tplc="08090019">
      <w:numFmt w:val="bullet"/>
      <w:lvlText w:val="-"/>
      <w:lvlJc w:val="left"/>
      <w:pPr>
        <w:ind w:left="1144" w:hanging="360"/>
      </w:pPr>
      <w:rPr>
        <w:rFonts w:ascii="Times New Roman" w:eastAsia="宋体" w:hAnsi="Times New Roman" w:cs="Times New Roman" w:hint="default"/>
      </w:rPr>
    </w:lvl>
    <w:lvl w:ilvl="1" w:tplc="08090019">
      <w:numFmt w:val="bullet"/>
      <w:lvlText w:val="-"/>
      <w:lvlJc w:val="left"/>
      <w:pPr>
        <w:ind w:left="1864" w:hanging="360"/>
      </w:pPr>
      <w:rPr>
        <w:rFonts w:ascii="Times New Roman" w:eastAsia="宋体" w:hAnsi="Times New Roman" w:cs="Times New Roman"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7" w15:restartNumberingAfterBreak="0">
    <w:nsid w:val="20550D42"/>
    <w:multiLevelType w:val="hybridMultilevel"/>
    <w:tmpl w:val="2DFA3E6E"/>
    <w:lvl w:ilvl="0" w:tplc="08090019">
      <w:numFmt w:val="bullet"/>
      <w:lvlText w:val="-"/>
      <w:lvlJc w:val="left"/>
      <w:pPr>
        <w:ind w:left="928" w:hanging="360"/>
      </w:pPr>
      <w:rPr>
        <w:rFonts w:ascii="Times New Roman" w:eastAsia="宋体" w:hAnsi="Times New Roman" w:cs="Times New Roman" w:hint="default"/>
        <w:sz w:val="20"/>
        <w:szCs w:val="20"/>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8" w15:restartNumberingAfterBreak="0">
    <w:nsid w:val="20620435"/>
    <w:multiLevelType w:val="hybridMultilevel"/>
    <w:tmpl w:val="A658EA4C"/>
    <w:lvl w:ilvl="0" w:tplc="FFFFFFFF">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9"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EE2DA2"/>
    <w:multiLevelType w:val="hybridMultilevel"/>
    <w:tmpl w:val="29E24E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3"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310E2E"/>
    <w:multiLevelType w:val="hybridMultilevel"/>
    <w:tmpl w:val="34B46786"/>
    <w:lvl w:ilvl="0" w:tplc="04090005">
      <w:start w:val="1"/>
      <w:numFmt w:val="bullet"/>
      <w:lvlText w:val=""/>
      <w:lvlJc w:val="left"/>
      <w:pPr>
        <w:ind w:left="928" w:hanging="360"/>
      </w:pPr>
      <w:rPr>
        <w:rFonts w:ascii="Wingdings" w:hAnsi="Wingdings" w:hint="default"/>
      </w:rPr>
    </w:lvl>
    <w:lvl w:ilvl="1" w:tplc="08090019">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435178"/>
    <w:multiLevelType w:val="hybridMultilevel"/>
    <w:tmpl w:val="932454F4"/>
    <w:lvl w:ilvl="0" w:tplc="FD789014">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D96279D"/>
    <w:multiLevelType w:val="hybridMultilevel"/>
    <w:tmpl w:val="E18C36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22356F"/>
    <w:multiLevelType w:val="hybridMultilevel"/>
    <w:tmpl w:val="A658EA4C"/>
    <w:lvl w:ilvl="0" w:tplc="FD789014">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21" w15:restartNumberingAfterBreak="0">
    <w:nsid w:val="52D63072"/>
    <w:multiLevelType w:val="hybridMultilevel"/>
    <w:tmpl w:val="CC9AE1BC"/>
    <w:lvl w:ilvl="0" w:tplc="FD789014">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22"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54127041"/>
    <w:multiLevelType w:val="hybridMultilevel"/>
    <w:tmpl w:val="AD869D34"/>
    <w:lvl w:ilvl="0" w:tplc="FFFFFFFF">
      <w:start w:val="1"/>
      <w:numFmt w:val="decimal"/>
      <w:lvlText w:val="%1."/>
      <w:lvlJc w:val="left"/>
      <w:pPr>
        <w:ind w:left="540" w:hanging="360"/>
      </w:pPr>
      <w:rPr>
        <w:rFonts w:hint="default"/>
        <w:sz w:val="20"/>
        <w:szCs w:val="20"/>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7" w15:restartNumberingAfterBreak="0">
    <w:nsid w:val="5B116EC7"/>
    <w:multiLevelType w:val="hybridMultilevel"/>
    <w:tmpl w:val="7896A292"/>
    <w:lvl w:ilvl="0" w:tplc="780A8E3C">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9"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BF31B17"/>
    <w:multiLevelType w:val="hybridMultilevel"/>
    <w:tmpl w:val="AD869D34"/>
    <w:lvl w:ilvl="0" w:tplc="FD789014">
      <w:start w:val="1"/>
      <w:numFmt w:val="decimal"/>
      <w:lvlText w:val="%1."/>
      <w:lvlJc w:val="left"/>
      <w:pPr>
        <w:ind w:left="924" w:hanging="360"/>
      </w:pPr>
      <w:rPr>
        <w:rFonts w:hint="default"/>
        <w:sz w:val="20"/>
        <w:szCs w:val="20"/>
      </w:rPr>
    </w:lvl>
    <w:lvl w:ilvl="1" w:tplc="FFFFFFFF">
      <w:start w:val="1"/>
      <w:numFmt w:val="bullet"/>
      <w:lvlText w:val="o"/>
      <w:lvlJc w:val="left"/>
      <w:pPr>
        <w:ind w:left="2032" w:hanging="360"/>
      </w:pPr>
      <w:rPr>
        <w:rFonts w:ascii="Courier New" w:hAnsi="Courier New" w:cs="Courier New" w:hint="default"/>
      </w:rPr>
    </w:lvl>
    <w:lvl w:ilvl="2" w:tplc="FFFFFFFF" w:tentative="1">
      <w:start w:val="1"/>
      <w:numFmt w:val="bullet"/>
      <w:lvlText w:val=""/>
      <w:lvlJc w:val="left"/>
      <w:pPr>
        <w:ind w:left="2752" w:hanging="360"/>
      </w:pPr>
      <w:rPr>
        <w:rFonts w:ascii="Wingdings" w:hAnsi="Wingdings" w:hint="default"/>
      </w:rPr>
    </w:lvl>
    <w:lvl w:ilvl="3" w:tplc="FFFFFFFF" w:tentative="1">
      <w:start w:val="1"/>
      <w:numFmt w:val="bullet"/>
      <w:lvlText w:val=""/>
      <w:lvlJc w:val="left"/>
      <w:pPr>
        <w:ind w:left="3472" w:hanging="360"/>
      </w:pPr>
      <w:rPr>
        <w:rFonts w:ascii="Symbol" w:hAnsi="Symbol" w:hint="default"/>
      </w:rPr>
    </w:lvl>
    <w:lvl w:ilvl="4" w:tplc="FFFFFFFF" w:tentative="1">
      <w:start w:val="1"/>
      <w:numFmt w:val="bullet"/>
      <w:lvlText w:val="o"/>
      <w:lvlJc w:val="left"/>
      <w:pPr>
        <w:ind w:left="4192" w:hanging="360"/>
      </w:pPr>
      <w:rPr>
        <w:rFonts w:ascii="Courier New" w:hAnsi="Courier New" w:cs="Courier New" w:hint="default"/>
      </w:rPr>
    </w:lvl>
    <w:lvl w:ilvl="5" w:tplc="FFFFFFFF" w:tentative="1">
      <w:start w:val="1"/>
      <w:numFmt w:val="bullet"/>
      <w:lvlText w:val=""/>
      <w:lvlJc w:val="left"/>
      <w:pPr>
        <w:ind w:left="4912" w:hanging="360"/>
      </w:pPr>
      <w:rPr>
        <w:rFonts w:ascii="Wingdings" w:hAnsi="Wingdings" w:hint="default"/>
      </w:rPr>
    </w:lvl>
    <w:lvl w:ilvl="6" w:tplc="FFFFFFFF" w:tentative="1">
      <w:start w:val="1"/>
      <w:numFmt w:val="bullet"/>
      <w:lvlText w:val=""/>
      <w:lvlJc w:val="left"/>
      <w:pPr>
        <w:ind w:left="5632" w:hanging="360"/>
      </w:pPr>
      <w:rPr>
        <w:rFonts w:ascii="Symbol" w:hAnsi="Symbol" w:hint="default"/>
      </w:rPr>
    </w:lvl>
    <w:lvl w:ilvl="7" w:tplc="FFFFFFFF" w:tentative="1">
      <w:start w:val="1"/>
      <w:numFmt w:val="bullet"/>
      <w:lvlText w:val="o"/>
      <w:lvlJc w:val="left"/>
      <w:pPr>
        <w:ind w:left="6352" w:hanging="360"/>
      </w:pPr>
      <w:rPr>
        <w:rFonts w:ascii="Courier New" w:hAnsi="Courier New" w:cs="Courier New" w:hint="default"/>
      </w:rPr>
    </w:lvl>
    <w:lvl w:ilvl="8" w:tplc="FFFFFFFF" w:tentative="1">
      <w:start w:val="1"/>
      <w:numFmt w:val="bullet"/>
      <w:lvlText w:val=""/>
      <w:lvlJc w:val="left"/>
      <w:pPr>
        <w:ind w:left="7072" w:hanging="360"/>
      </w:pPr>
      <w:rPr>
        <w:rFonts w:ascii="Wingdings" w:hAnsi="Wingdings" w:hint="default"/>
      </w:r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5C0061C"/>
    <w:multiLevelType w:val="hybridMultilevel"/>
    <w:tmpl w:val="FC08617A"/>
    <w:lvl w:ilvl="0" w:tplc="08090019">
      <w:numFmt w:val="bullet"/>
      <w:lvlText w:val="-"/>
      <w:lvlJc w:val="left"/>
      <w:pPr>
        <w:ind w:left="928" w:hanging="360"/>
      </w:pPr>
      <w:rPr>
        <w:rFonts w:ascii="Times New Roman" w:eastAsia="宋体" w:hAnsi="Times New Roman" w:cs="Times New Roman" w:hint="default"/>
      </w:rPr>
    </w:lvl>
    <w:lvl w:ilvl="1" w:tplc="FFFFFFFF">
      <w:numFmt w:val="bullet"/>
      <w:lvlText w:val="-"/>
      <w:lvlJc w:val="left"/>
      <w:pPr>
        <w:ind w:left="1440" w:hanging="360"/>
      </w:pPr>
      <w:rPr>
        <w:rFonts w:ascii="Times New Roman" w:eastAsia="宋体" w:hAnsi="Times New Roman" w:cs="Times New Roman"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6" w15:restartNumberingAfterBreak="0">
    <w:nsid w:val="7AA551B7"/>
    <w:multiLevelType w:val="hybridMultilevel"/>
    <w:tmpl w:val="E6BAF782"/>
    <w:lvl w:ilvl="0" w:tplc="04090005">
      <w:start w:val="1"/>
      <w:numFmt w:val="bullet"/>
      <w:lvlText w:val=""/>
      <w:lvlJc w:val="left"/>
      <w:pPr>
        <w:ind w:left="644" w:hanging="360"/>
      </w:pPr>
      <w:rPr>
        <w:rFonts w:ascii="Wingdings" w:hAnsi="Wingdings" w:hint="default"/>
      </w:rPr>
    </w:lvl>
    <w:lvl w:ilvl="1" w:tplc="FFFFFFFF">
      <w:numFmt w:val="bullet"/>
      <w:lvlText w:val="-"/>
      <w:lvlJc w:val="left"/>
      <w:pPr>
        <w:ind w:left="1156" w:hanging="360"/>
      </w:pPr>
      <w:rPr>
        <w:rFonts w:ascii="Times New Roman" w:eastAsia="宋体"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9"/>
  </w:num>
  <w:num w:numId="5">
    <w:abstractNumId w:val="12"/>
  </w:num>
  <w:num w:numId="6">
    <w:abstractNumId w:val="33"/>
  </w:num>
  <w:num w:numId="7">
    <w:abstractNumId w:val="22"/>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24"/>
  </w:num>
  <w:num w:numId="11">
    <w:abstractNumId w:val="15"/>
  </w:num>
  <w:num w:numId="12">
    <w:abstractNumId w:val="37"/>
  </w:num>
  <w:num w:numId="13">
    <w:abstractNumId w:val="32"/>
  </w:num>
  <w:num w:numId="14">
    <w:abstractNumId w:val="10"/>
  </w:num>
  <w:num w:numId="15">
    <w:abstractNumId w:val="30"/>
  </w:num>
  <w:num w:numId="16">
    <w:abstractNumId w:val="17"/>
  </w:num>
  <w:num w:numId="17">
    <w:abstractNumId w:val="3"/>
  </w:num>
  <w:num w:numId="18">
    <w:abstractNumId w:val="34"/>
  </w:num>
  <w:num w:numId="19">
    <w:abstractNumId w:val="26"/>
  </w:num>
  <w:num w:numId="20">
    <w:abstractNumId w:val="5"/>
  </w:num>
  <w:num w:numId="21">
    <w:abstractNumId w:val="9"/>
  </w:num>
  <w:num w:numId="22">
    <w:abstractNumId w:val="25"/>
  </w:num>
  <w:num w:numId="23">
    <w:abstractNumId w:val="6"/>
  </w:num>
  <w:num w:numId="24">
    <w:abstractNumId w:val="14"/>
  </w:num>
  <w:num w:numId="25">
    <w:abstractNumId w:val="27"/>
  </w:num>
  <w:num w:numId="26">
    <w:abstractNumId w:val="19"/>
  </w:num>
  <w:num w:numId="27">
    <w:abstractNumId w:val="20"/>
  </w:num>
  <w:num w:numId="28">
    <w:abstractNumId w:val="31"/>
  </w:num>
  <w:num w:numId="29">
    <w:abstractNumId w:val="4"/>
  </w:num>
  <w:num w:numId="30">
    <w:abstractNumId w:val="21"/>
  </w:num>
  <w:num w:numId="31">
    <w:abstractNumId w:val="18"/>
  </w:num>
  <w:num w:numId="32">
    <w:abstractNumId w:val="23"/>
  </w:num>
  <w:num w:numId="33">
    <w:abstractNumId w:val="8"/>
  </w:num>
  <w:num w:numId="34">
    <w:abstractNumId w:val="35"/>
  </w:num>
  <w:num w:numId="35">
    <w:abstractNumId w:val="7"/>
  </w:num>
  <w:num w:numId="36">
    <w:abstractNumId w:val="36"/>
  </w:num>
  <w:num w:numId="37">
    <w:abstractNumId w:val="11"/>
  </w:num>
  <w:num w:numId="38">
    <w:abstractNumId w:val="2"/>
  </w:num>
  <w:num w:numId="39">
    <w:abstractNumId w:val="16"/>
  </w:num>
  <w:num w:numId="40">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70"/>
    <w:rsid w:val="0000440A"/>
    <w:rsid w:val="0000668E"/>
    <w:rsid w:val="000135A4"/>
    <w:rsid w:val="000200B0"/>
    <w:rsid w:val="00020467"/>
    <w:rsid w:val="000259A2"/>
    <w:rsid w:val="0003171D"/>
    <w:rsid w:val="00031C1D"/>
    <w:rsid w:val="00035F30"/>
    <w:rsid w:val="00041DC8"/>
    <w:rsid w:val="000471CF"/>
    <w:rsid w:val="0004784B"/>
    <w:rsid w:val="00050001"/>
    <w:rsid w:val="000508B7"/>
    <w:rsid w:val="00051C82"/>
    <w:rsid w:val="00052041"/>
    <w:rsid w:val="0005326A"/>
    <w:rsid w:val="00060579"/>
    <w:rsid w:val="0006266D"/>
    <w:rsid w:val="00063872"/>
    <w:rsid w:val="00065506"/>
    <w:rsid w:val="00071AA2"/>
    <w:rsid w:val="0007382E"/>
    <w:rsid w:val="00075832"/>
    <w:rsid w:val="00075911"/>
    <w:rsid w:val="000766E1"/>
    <w:rsid w:val="00077FF6"/>
    <w:rsid w:val="00080D82"/>
    <w:rsid w:val="00081692"/>
    <w:rsid w:val="000818B4"/>
    <w:rsid w:val="00082C46"/>
    <w:rsid w:val="00086C5B"/>
    <w:rsid w:val="000871A3"/>
    <w:rsid w:val="00087548"/>
    <w:rsid w:val="000922E2"/>
    <w:rsid w:val="00093E7E"/>
    <w:rsid w:val="0009591E"/>
    <w:rsid w:val="000963A7"/>
    <w:rsid w:val="000A0684"/>
    <w:rsid w:val="000A1830"/>
    <w:rsid w:val="000A4121"/>
    <w:rsid w:val="000A4AA3"/>
    <w:rsid w:val="000A550E"/>
    <w:rsid w:val="000B1A55"/>
    <w:rsid w:val="000B20BB"/>
    <w:rsid w:val="000B2EF6"/>
    <w:rsid w:val="000B2FA6"/>
    <w:rsid w:val="000B531E"/>
    <w:rsid w:val="000C089D"/>
    <w:rsid w:val="000C38C3"/>
    <w:rsid w:val="000C3BA1"/>
    <w:rsid w:val="000D306A"/>
    <w:rsid w:val="000D43A5"/>
    <w:rsid w:val="000D44FB"/>
    <w:rsid w:val="000D46B0"/>
    <w:rsid w:val="000D66E1"/>
    <w:rsid w:val="000D6CFC"/>
    <w:rsid w:val="000E537B"/>
    <w:rsid w:val="000E57D0"/>
    <w:rsid w:val="000E65B2"/>
    <w:rsid w:val="000E7858"/>
    <w:rsid w:val="000F33C1"/>
    <w:rsid w:val="001075AB"/>
    <w:rsid w:val="001103BA"/>
    <w:rsid w:val="00110E26"/>
    <w:rsid w:val="00117BD6"/>
    <w:rsid w:val="00117D33"/>
    <w:rsid w:val="001202BC"/>
    <w:rsid w:val="001206C2"/>
    <w:rsid w:val="00121978"/>
    <w:rsid w:val="00122687"/>
    <w:rsid w:val="00123422"/>
    <w:rsid w:val="001236C8"/>
    <w:rsid w:val="00124B6A"/>
    <w:rsid w:val="0012549B"/>
    <w:rsid w:val="00126090"/>
    <w:rsid w:val="00133FFD"/>
    <w:rsid w:val="00134D97"/>
    <w:rsid w:val="00135FBB"/>
    <w:rsid w:val="00136122"/>
    <w:rsid w:val="00141A4E"/>
    <w:rsid w:val="00142DF3"/>
    <w:rsid w:val="00144CD8"/>
    <w:rsid w:val="00144F96"/>
    <w:rsid w:val="00145BBC"/>
    <w:rsid w:val="00147C22"/>
    <w:rsid w:val="001505EE"/>
    <w:rsid w:val="00150789"/>
    <w:rsid w:val="0015180A"/>
    <w:rsid w:val="00151EAC"/>
    <w:rsid w:val="00153528"/>
    <w:rsid w:val="001548D8"/>
    <w:rsid w:val="00154E68"/>
    <w:rsid w:val="00157970"/>
    <w:rsid w:val="00161BB1"/>
    <w:rsid w:val="00162548"/>
    <w:rsid w:val="00172183"/>
    <w:rsid w:val="001751AB"/>
    <w:rsid w:val="00175329"/>
    <w:rsid w:val="00175A3F"/>
    <w:rsid w:val="0017661D"/>
    <w:rsid w:val="00183D4C"/>
    <w:rsid w:val="00183F6D"/>
    <w:rsid w:val="0018670E"/>
    <w:rsid w:val="00187E74"/>
    <w:rsid w:val="001924E2"/>
    <w:rsid w:val="00192842"/>
    <w:rsid w:val="00197459"/>
    <w:rsid w:val="001A08AA"/>
    <w:rsid w:val="001A1B9D"/>
    <w:rsid w:val="001B135E"/>
    <w:rsid w:val="001B5C43"/>
    <w:rsid w:val="001C1089"/>
    <w:rsid w:val="001C1409"/>
    <w:rsid w:val="001C4A89"/>
    <w:rsid w:val="001C5B3B"/>
    <w:rsid w:val="001C5BAD"/>
    <w:rsid w:val="001C6177"/>
    <w:rsid w:val="001D7D94"/>
    <w:rsid w:val="001E4218"/>
    <w:rsid w:val="001F073E"/>
    <w:rsid w:val="001F0B20"/>
    <w:rsid w:val="001F2265"/>
    <w:rsid w:val="001F3079"/>
    <w:rsid w:val="00200A62"/>
    <w:rsid w:val="002053AA"/>
    <w:rsid w:val="00207546"/>
    <w:rsid w:val="002138EA"/>
    <w:rsid w:val="00213C6A"/>
    <w:rsid w:val="00213F84"/>
    <w:rsid w:val="00214FBD"/>
    <w:rsid w:val="002151E6"/>
    <w:rsid w:val="00216750"/>
    <w:rsid w:val="00222897"/>
    <w:rsid w:val="00222B0C"/>
    <w:rsid w:val="00235394"/>
    <w:rsid w:val="00235577"/>
    <w:rsid w:val="00240E19"/>
    <w:rsid w:val="0024253D"/>
    <w:rsid w:val="002435CA"/>
    <w:rsid w:val="0024469F"/>
    <w:rsid w:val="002507A3"/>
    <w:rsid w:val="002509E8"/>
    <w:rsid w:val="00250C7B"/>
    <w:rsid w:val="00251637"/>
    <w:rsid w:val="00252FB3"/>
    <w:rsid w:val="002537BC"/>
    <w:rsid w:val="00255C58"/>
    <w:rsid w:val="00256C2E"/>
    <w:rsid w:val="00257012"/>
    <w:rsid w:val="00260EC7"/>
    <w:rsid w:val="0026179F"/>
    <w:rsid w:val="00261A1F"/>
    <w:rsid w:val="00274E1A"/>
    <w:rsid w:val="00275AD5"/>
    <w:rsid w:val="002775B1"/>
    <w:rsid w:val="0027767C"/>
    <w:rsid w:val="00282213"/>
    <w:rsid w:val="00284016"/>
    <w:rsid w:val="00284B1C"/>
    <w:rsid w:val="002858BF"/>
    <w:rsid w:val="002866A3"/>
    <w:rsid w:val="00286FFF"/>
    <w:rsid w:val="002904E9"/>
    <w:rsid w:val="002939AF"/>
    <w:rsid w:val="00294491"/>
    <w:rsid w:val="002A036A"/>
    <w:rsid w:val="002A2B59"/>
    <w:rsid w:val="002A4CD0"/>
    <w:rsid w:val="002A5935"/>
    <w:rsid w:val="002A5DED"/>
    <w:rsid w:val="002A7DA6"/>
    <w:rsid w:val="002B516C"/>
    <w:rsid w:val="002B60C1"/>
    <w:rsid w:val="002C0A81"/>
    <w:rsid w:val="002C26E1"/>
    <w:rsid w:val="002C4B52"/>
    <w:rsid w:val="002C5859"/>
    <w:rsid w:val="002C60FC"/>
    <w:rsid w:val="002C660C"/>
    <w:rsid w:val="002C777B"/>
    <w:rsid w:val="002C7D9E"/>
    <w:rsid w:val="002D03E5"/>
    <w:rsid w:val="002D33C1"/>
    <w:rsid w:val="002D3408"/>
    <w:rsid w:val="002D36EB"/>
    <w:rsid w:val="002D7E00"/>
    <w:rsid w:val="002E2CE9"/>
    <w:rsid w:val="002E3BF7"/>
    <w:rsid w:val="002F03DE"/>
    <w:rsid w:val="002F0C2F"/>
    <w:rsid w:val="002F158C"/>
    <w:rsid w:val="002F4093"/>
    <w:rsid w:val="002F4B8A"/>
    <w:rsid w:val="002F5636"/>
    <w:rsid w:val="003022A5"/>
    <w:rsid w:val="00303714"/>
    <w:rsid w:val="003110C7"/>
    <w:rsid w:val="00312C5D"/>
    <w:rsid w:val="003150BC"/>
    <w:rsid w:val="00315867"/>
    <w:rsid w:val="0032338F"/>
    <w:rsid w:val="00323489"/>
    <w:rsid w:val="00323E25"/>
    <w:rsid w:val="003260D7"/>
    <w:rsid w:val="00326914"/>
    <w:rsid w:val="00330788"/>
    <w:rsid w:val="003311C6"/>
    <w:rsid w:val="00332F92"/>
    <w:rsid w:val="00352FF1"/>
    <w:rsid w:val="00355873"/>
    <w:rsid w:val="0035660F"/>
    <w:rsid w:val="00357DD9"/>
    <w:rsid w:val="003601E9"/>
    <w:rsid w:val="003615E2"/>
    <w:rsid w:val="003628B9"/>
    <w:rsid w:val="00362D8F"/>
    <w:rsid w:val="003636BF"/>
    <w:rsid w:val="00364377"/>
    <w:rsid w:val="00365BB2"/>
    <w:rsid w:val="00367724"/>
    <w:rsid w:val="0037200F"/>
    <w:rsid w:val="003732FB"/>
    <w:rsid w:val="003751A5"/>
    <w:rsid w:val="003761B7"/>
    <w:rsid w:val="00376AD8"/>
    <w:rsid w:val="003770F6"/>
    <w:rsid w:val="00391691"/>
    <w:rsid w:val="0039180B"/>
    <w:rsid w:val="00393042"/>
    <w:rsid w:val="00394AD5"/>
    <w:rsid w:val="0039642D"/>
    <w:rsid w:val="00396EBA"/>
    <w:rsid w:val="003A2E40"/>
    <w:rsid w:val="003A4966"/>
    <w:rsid w:val="003A6A33"/>
    <w:rsid w:val="003B755E"/>
    <w:rsid w:val="003B768A"/>
    <w:rsid w:val="003C228E"/>
    <w:rsid w:val="003C3E0D"/>
    <w:rsid w:val="003C4803"/>
    <w:rsid w:val="003C51E7"/>
    <w:rsid w:val="003C688B"/>
    <w:rsid w:val="003D005C"/>
    <w:rsid w:val="003D05A4"/>
    <w:rsid w:val="003D061A"/>
    <w:rsid w:val="003D15D5"/>
    <w:rsid w:val="003D1EFD"/>
    <w:rsid w:val="003D28BF"/>
    <w:rsid w:val="003D2954"/>
    <w:rsid w:val="003D3EA2"/>
    <w:rsid w:val="003D4215"/>
    <w:rsid w:val="003D749E"/>
    <w:rsid w:val="003D7719"/>
    <w:rsid w:val="003E3A53"/>
    <w:rsid w:val="003E5755"/>
    <w:rsid w:val="003E6830"/>
    <w:rsid w:val="003F1C1B"/>
    <w:rsid w:val="00400DCA"/>
    <w:rsid w:val="00401144"/>
    <w:rsid w:val="0040574C"/>
    <w:rsid w:val="00407661"/>
    <w:rsid w:val="00410314"/>
    <w:rsid w:val="00412063"/>
    <w:rsid w:val="00412EB1"/>
    <w:rsid w:val="00414118"/>
    <w:rsid w:val="00414D1A"/>
    <w:rsid w:val="00415554"/>
    <w:rsid w:val="00416084"/>
    <w:rsid w:val="00424592"/>
    <w:rsid w:val="00424F8C"/>
    <w:rsid w:val="00425D46"/>
    <w:rsid w:val="004271BA"/>
    <w:rsid w:val="00431AD0"/>
    <w:rsid w:val="0043322B"/>
    <w:rsid w:val="00433E66"/>
    <w:rsid w:val="00434DC1"/>
    <w:rsid w:val="004428AE"/>
    <w:rsid w:val="00445E76"/>
    <w:rsid w:val="00446648"/>
    <w:rsid w:val="00447A7B"/>
    <w:rsid w:val="00450F27"/>
    <w:rsid w:val="00460D80"/>
    <w:rsid w:val="00461E39"/>
    <w:rsid w:val="00462D3A"/>
    <w:rsid w:val="00463521"/>
    <w:rsid w:val="004659D8"/>
    <w:rsid w:val="004672B0"/>
    <w:rsid w:val="00470148"/>
    <w:rsid w:val="00471125"/>
    <w:rsid w:val="004734CF"/>
    <w:rsid w:val="0047437A"/>
    <w:rsid w:val="0047747C"/>
    <w:rsid w:val="00480E79"/>
    <w:rsid w:val="00481C5E"/>
    <w:rsid w:val="00482CFA"/>
    <w:rsid w:val="0048543E"/>
    <w:rsid w:val="004868C1"/>
    <w:rsid w:val="00486D8B"/>
    <w:rsid w:val="00486F15"/>
    <w:rsid w:val="0048750F"/>
    <w:rsid w:val="00487BD7"/>
    <w:rsid w:val="004928F9"/>
    <w:rsid w:val="00493D56"/>
    <w:rsid w:val="00497559"/>
    <w:rsid w:val="004A0D39"/>
    <w:rsid w:val="004A495F"/>
    <w:rsid w:val="004A63CC"/>
    <w:rsid w:val="004A653D"/>
    <w:rsid w:val="004B334B"/>
    <w:rsid w:val="004B6B0F"/>
    <w:rsid w:val="004B7991"/>
    <w:rsid w:val="004C1F1C"/>
    <w:rsid w:val="004C6B53"/>
    <w:rsid w:val="004D1327"/>
    <w:rsid w:val="004D2873"/>
    <w:rsid w:val="004D3D12"/>
    <w:rsid w:val="004D5335"/>
    <w:rsid w:val="004D6736"/>
    <w:rsid w:val="004D7F3B"/>
    <w:rsid w:val="004E0563"/>
    <w:rsid w:val="004E0E68"/>
    <w:rsid w:val="004E2659"/>
    <w:rsid w:val="004E2FC0"/>
    <w:rsid w:val="004E385D"/>
    <w:rsid w:val="004E39EE"/>
    <w:rsid w:val="004E4C8A"/>
    <w:rsid w:val="004E56E0"/>
    <w:rsid w:val="004E7329"/>
    <w:rsid w:val="004F2CB0"/>
    <w:rsid w:val="004F57BB"/>
    <w:rsid w:val="004F7CBC"/>
    <w:rsid w:val="005017F7"/>
    <w:rsid w:val="00501AE4"/>
    <w:rsid w:val="00501FA7"/>
    <w:rsid w:val="0050415E"/>
    <w:rsid w:val="00505BFA"/>
    <w:rsid w:val="005071B4"/>
    <w:rsid w:val="005117A9"/>
    <w:rsid w:val="00511879"/>
    <w:rsid w:val="00511F57"/>
    <w:rsid w:val="00514952"/>
    <w:rsid w:val="00514C70"/>
    <w:rsid w:val="00515CBE"/>
    <w:rsid w:val="00520CA2"/>
    <w:rsid w:val="0052294A"/>
    <w:rsid w:val="00522A7E"/>
    <w:rsid w:val="00522F20"/>
    <w:rsid w:val="00530A2E"/>
    <w:rsid w:val="00530FBE"/>
    <w:rsid w:val="00534C89"/>
    <w:rsid w:val="00541249"/>
    <w:rsid w:val="00541573"/>
    <w:rsid w:val="005418B8"/>
    <w:rsid w:val="0054348A"/>
    <w:rsid w:val="005475F7"/>
    <w:rsid w:val="005528D2"/>
    <w:rsid w:val="00556FB0"/>
    <w:rsid w:val="00560E68"/>
    <w:rsid w:val="00565BEB"/>
    <w:rsid w:val="00572F33"/>
    <w:rsid w:val="005733BD"/>
    <w:rsid w:val="00584F3B"/>
    <w:rsid w:val="0058519C"/>
    <w:rsid w:val="00591F1E"/>
    <w:rsid w:val="005956EE"/>
    <w:rsid w:val="005975EA"/>
    <w:rsid w:val="005A093F"/>
    <w:rsid w:val="005A7F22"/>
    <w:rsid w:val="005B00F2"/>
    <w:rsid w:val="005C0C74"/>
    <w:rsid w:val="005C0E5C"/>
    <w:rsid w:val="005C1547"/>
    <w:rsid w:val="005C1C9D"/>
    <w:rsid w:val="005C1EA6"/>
    <w:rsid w:val="005C1EE0"/>
    <w:rsid w:val="005C4D50"/>
    <w:rsid w:val="005C63C4"/>
    <w:rsid w:val="005D0B99"/>
    <w:rsid w:val="005D308E"/>
    <w:rsid w:val="005D3168"/>
    <w:rsid w:val="005D55A2"/>
    <w:rsid w:val="005D633D"/>
    <w:rsid w:val="005F2145"/>
    <w:rsid w:val="005F27C6"/>
    <w:rsid w:val="005F40C8"/>
    <w:rsid w:val="005F752A"/>
    <w:rsid w:val="00600E75"/>
    <w:rsid w:val="006016E1"/>
    <w:rsid w:val="00602315"/>
    <w:rsid w:val="00602D27"/>
    <w:rsid w:val="00604F76"/>
    <w:rsid w:val="00607F9C"/>
    <w:rsid w:val="0061292C"/>
    <w:rsid w:val="006144A1"/>
    <w:rsid w:val="00616096"/>
    <w:rsid w:val="006160A2"/>
    <w:rsid w:val="0062038E"/>
    <w:rsid w:val="00620CBF"/>
    <w:rsid w:val="0062327A"/>
    <w:rsid w:val="0062489C"/>
    <w:rsid w:val="006302AA"/>
    <w:rsid w:val="00631942"/>
    <w:rsid w:val="00633796"/>
    <w:rsid w:val="00633E32"/>
    <w:rsid w:val="00635283"/>
    <w:rsid w:val="006363BD"/>
    <w:rsid w:val="006412DC"/>
    <w:rsid w:val="00642F66"/>
    <w:rsid w:val="00643798"/>
    <w:rsid w:val="00643B91"/>
    <w:rsid w:val="00644790"/>
    <w:rsid w:val="006501AF"/>
    <w:rsid w:val="00650DDE"/>
    <w:rsid w:val="00652A36"/>
    <w:rsid w:val="006575EE"/>
    <w:rsid w:val="0066578F"/>
    <w:rsid w:val="00667E1E"/>
    <w:rsid w:val="00667FF9"/>
    <w:rsid w:val="00672307"/>
    <w:rsid w:val="006738CC"/>
    <w:rsid w:val="00674D07"/>
    <w:rsid w:val="0068055D"/>
    <w:rsid w:val="006807F8"/>
    <w:rsid w:val="006808C6"/>
    <w:rsid w:val="00681A58"/>
    <w:rsid w:val="0068453D"/>
    <w:rsid w:val="00690C91"/>
    <w:rsid w:val="00692A15"/>
    <w:rsid w:val="00692A68"/>
    <w:rsid w:val="00695D85"/>
    <w:rsid w:val="006A21B4"/>
    <w:rsid w:val="006A6D23"/>
    <w:rsid w:val="006B40D0"/>
    <w:rsid w:val="006B66A2"/>
    <w:rsid w:val="006C0E82"/>
    <w:rsid w:val="006C1C3B"/>
    <w:rsid w:val="006C33A9"/>
    <w:rsid w:val="006C378C"/>
    <w:rsid w:val="006C4E43"/>
    <w:rsid w:val="006C52EC"/>
    <w:rsid w:val="006C643E"/>
    <w:rsid w:val="006C6457"/>
    <w:rsid w:val="006D0725"/>
    <w:rsid w:val="006D272E"/>
    <w:rsid w:val="006D2E55"/>
    <w:rsid w:val="006D3671"/>
    <w:rsid w:val="006D5A86"/>
    <w:rsid w:val="006E0A73"/>
    <w:rsid w:val="006E0FEE"/>
    <w:rsid w:val="006E465B"/>
    <w:rsid w:val="006E6C11"/>
    <w:rsid w:val="006E76B9"/>
    <w:rsid w:val="006F16BA"/>
    <w:rsid w:val="006F438C"/>
    <w:rsid w:val="006F4E34"/>
    <w:rsid w:val="006F662D"/>
    <w:rsid w:val="006F7C0C"/>
    <w:rsid w:val="00700755"/>
    <w:rsid w:val="00705552"/>
    <w:rsid w:val="0070646B"/>
    <w:rsid w:val="00706C1C"/>
    <w:rsid w:val="00710842"/>
    <w:rsid w:val="00710BC9"/>
    <w:rsid w:val="007120C4"/>
    <w:rsid w:val="00712172"/>
    <w:rsid w:val="007127CE"/>
    <w:rsid w:val="007130A2"/>
    <w:rsid w:val="00715463"/>
    <w:rsid w:val="0072467A"/>
    <w:rsid w:val="00725454"/>
    <w:rsid w:val="007271E6"/>
    <w:rsid w:val="00727FEB"/>
    <w:rsid w:val="00730655"/>
    <w:rsid w:val="00731D66"/>
    <w:rsid w:val="00731D77"/>
    <w:rsid w:val="00732360"/>
    <w:rsid w:val="00732C94"/>
    <w:rsid w:val="0073390A"/>
    <w:rsid w:val="00734E64"/>
    <w:rsid w:val="00736B37"/>
    <w:rsid w:val="00741A83"/>
    <w:rsid w:val="00741BEF"/>
    <w:rsid w:val="00741C94"/>
    <w:rsid w:val="00742443"/>
    <w:rsid w:val="007520B4"/>
    <w:rsid w:val="007546B9"/>
    <w:rsid w:val="007547BE"/>
    <w:rsid w:val="00760A01"/>
    <w:rsid w:val="0076379E"/>
    <w:rsid w:val="00770217"/>
    <w:rsid w:val="007763C1"/>
    <w:rsid w:val="00777E82"/>
    <w:rsid w:val="00781359"/>
    <w:rsid w:val="0078372A"/>
    <w:rsid w:val="00787E18"/>
    <w:rsid w:val="00787F9F"/>
    <w:rsid w:val="0079250B"/>
    <w:rsid w:val="007A0537"/>
    <w:rsid w:val="007A1CE6"/>
    <w:rsid w:val="007A2F96"/>
    <w:rsid w:val="007A40FB"/>
    <w:rsid w:val="007A52E5"/>
    <w:rsid w:val="007A79FD"/>
    <w:rsid w:val="007B0B9D"/>
    <w:rsid w:val="007B5A43"/>
    <w:rsid w:val="007B709B"/>
    <w:rsid w:val="007C1343"/>
    <w:rsid w:val="007C54A0"/>
    <w:rsid w:val="007C5EF1"/>
    <w:rsid w:val="007D010F"/>
    <w:rsid w:val="007D41FB"/>
    <w:rsid w:val="007D488E"/>
    <w:rsid w:val="007D4964"/>
    <w:rsid w:val="007D75E5"/>
    <w:rsid w:val="007D773E"/>
    <w:rsid w:val="007E066E"/>
    <w:rsid w:val="007E1356"/>
    <w:rsid w:val="007E1CCF"/>
    <w:rsid w:val="007E20FC"/>
    <w:rsid w:val="007E4C15"/>
    <w:rsid w:val="007E7062"/>
    <w:rsid w:val="007F0B94"/>
    <w:rsid w:val="007F0E1E"/>
    <w:rsid w:val="007F14D5"/>
    <w:rsid w:val="007F214C"/>
    <w:rsid w:val="007F29A7"/>
    <w:rsid w:val="007F7BB1"/>
    <w:rsid w:val="00806E40"/>
    <w:rsid w:val="00816078"/>
    <w:rsid w:val="0081610A"/>
    <w:rsid w:val="008177E3"/>
    <w:rsid w:val="00821090"/>
    <w:rsid w:val="00823AA9"/>
    <w:rsid w:val="00823B3E"/>
    <w:rsid w:val="00824554"/>
    <w:rsid w:val="00827324"/>
    <w:rsid w:val="00832B03"/>
    <w:rsid w:val="00836FDC"/>
    <w:rsid w:val="00841DAC"/>
    <w:rsid w:val="00845245"/>
    <w:rsid w:val="00850C75"/>
    <w:rsid w:val="00850E39"/>
    <w:rsid w:val="0085421F"/>
    <w:rsid w:val="008546BA"/>
    <w:rsid w:val="00855173"/>
    <w:rsid w:val="0085564D"/>
    <w:rsid w:val="008557D9"/>
    <w:rsid w:val="00855943"/>
    <w:rsid w:val="00856214"/>
    <w:rsid w:val="00856C26"/>
    <w:rsid w:val="00860084"/>
    <w:rsid w:val="008614D0"/>
    <w:rsid w:val="00865073"/>
    <w:rsid w:val="00865C58"/>
    <w:rsid w:val="008708C0"/>
    <w:rsid w:val="00873E16"/>
    <w:rsid w:val="008745A9"/>
    <w:rsid w:val="00874C16"/>
    <w:rsid w:val="008779F7"/>
    <w:rsid w:val="00886D1F"/>
    <w:rsid w:val="00886E5D"/>
    <w:rsid w:val="00890CB1"/>
    <w:rsid w:val="00891EE1"/>
    <w:rsid w:val="00891F47"/>
    <w:rsid w:val="00893987"/>
    <w:rsid w:val="008963EF"/>
    <w:rsid w:val="0089688E"/>
    <w:rsid w:val="008A092C"/>
    <w:rsid w:val="008A1FBE"/>
    <w:rsid w:val="008A3655"/>
    <w:rsid w:val="008A4F2C"/>
    <w:rsid w:val="008B0269"/>
    <w:rsid w:val="008B3936"/>
    <w:rsid w:val="008B5AE7"/>
    <w:rsid w:val="008C438A"/>
    <w:rsid w:val="008C53A9"/>
    <w:rsid w:val="008C5FD5"/>
    <w:rsid w:val="008C60E9"/>
    <w:rsid w:val="008C6DF2"/>
    <w:rsid w:val="008D1B7C"/>
    <w:rsid w:val="008D4C12"/>
    <w:rsid w:val="008D5945"/>
    <w:rsid w:val="008D6657"/>
    <w:rsid w:val="008D6782"/>
    <w:rsid w:val="008D7445"/>
    <w:rsid w:val="008E1211"/>
    <w:rsid w:val="008E1F60"/>
    <w:rsid w:val="008E307E"/>
    <w:rsid w:val="008E4C13"/>
    <w:rsid w:val="008E5CF1"/>
    <w:rsid w:val="008E7859"/>
    <w:rsid w:val="008F6056"/>
    <w:rsid w:val="00901114"/>
    <w:rsid w:val="00902266"/>
    <w:rsid w:val="00902C07"/>
    <w:rsid w:val="00905804"/>
    <w:rsid w:val="009101E2"/>
    <w:rsid w:val="009115A2"/>
    <w:rsid w:val="00912853"/>
    <w:rsid w:val="00915D73"/>
    <w:rsid w:val="00916077"/>
    <w:rsid w:val="009170A2"/>
    <w:rsid w:val="009208A6"/>
    <w:rsid w:val="009216A0"/>
    <w:rsid w:val="00924514"/>
    <w:rsid w:val="00924B7B"/>
    <w:rsid w:val="00924FDE"/>
    <w:rsid w:val="00927316"/>
    <w:rsid w:val="00937065"/>
    <w:rsid w:val="00940285"/>
    <w:rsid w:val="00943983"/>
    <w:rsid w:val="00943FBA"/>
    <w:rsid w:val="00944F61"/>
    <w:rsid w:val="00947E7E"/>
    <w:rsid w:val="0095139A"/>
    <w:rsid w:val="00953E16"/>
    <w:rsid w:val="009542AC"/>
    <w:rsid w:val="009552E7"/>
    <w:rsid w:val="00956EB3"/>
    <w:rsid w:val="0096094C"/>
    <w:rsid w:val="009638D6"/>
    <w:rsid w:val="009716E3"/>
    <w:rsid w:val="00973985"/>
    <w:rsid w:val="0097408E"/>
    <w:rsid w:val="00974BB2"/>
    <w:rsid w:val="00974F23"/>
    <w:rsid w:val="00974FA7"/>
    <w:rsid w:val="009756E5"/>
    <w:rsid w:val="009758B8"/>
    <w:rsid w:val="00977158"/>
    <w:rsid w:val="00977214"/>
    <w:rsid w:val="00977A8C"/>
    <w:rsid w:val="00980EA8"/>
    <w:rsid w:val="00981E37"/>
    <w:rsid w:val="00983102"/>
    <w:rsid w:val="00983910"/>
    <w:rsid w:val="009870B8"/>
    <w:rsid w:val="00991489"/>
    <w:rsid w:val="009932AC"/>
    <w:rsid w:val="009A17BD"/>
    <w:rsid w:val="009A1DBF"/>
    <w:rsid w:val="009A3576"/>
    <w:rsid w:val="009A3605"/>
    <w:rsid w:val="009A3B68"/>
    <w:rsid w:val="009A5C9B"/>
    <w:rsid w:val="009A68E6"/>
    <w:rsid w:val="009A6C4E"/>
    <w:rsid w:val="009A7598"/>
    <w:rsid w:val="009A7694"/>
    <w:rsid w:val="009B3D20"/>
    <w:rsid w:val="009B5418"/>
    <w:rsid w:val="009C0727"/>
    <w:rsid w:val="009C492F"/>
    <w:rsid w:val="009C61DD"/>
    <w:rsid w:val="009C6B5C"/>
    <w:rsid w:val="009D026D"/>
    <w:rsid w:val="009D16BF"/>
    <w:rsid w:val="009D20C4"/>
    <w:rsid w:val="009D2162"/>
    <w:rsid w:val="009D2CD8"/>
    <w:rsid w:val="009D3385"/>
    <w:rsid w:val="009D426D"/>
    <w:rsid w:val="009D552F"/>
    <w:rsid w:val="009D78BA"/>
    <w:rsid w:val="009E16A9"/>
    <w:rsid w:val="009E2BB2"/>
    <w:rsid w:val="009E375F"/>
    <w:rsid w:val="009E3D8C"/>
    <w:rsid w:val="009E5401"/>
    <w:rsid w:val="009F2885"/>
    <w:rsid w:val="009F6287"/>
    <w:rsid w:val="00A0036B"/>
    <w:rsid w:val="00A045FA"/>
    <w:rsid w:val="00A0514F"/>
    <w:rsid w:val="00A0750F"/>
    <w:rsid w:val="00A0758F"/>
    <w:rsid w:val="00A1570A"/>
    <w:rsid w:val="00A17607"/>
    <w:rsid w:val="00A211B4"/>
    <w:rsid w:val="00A254B6"/>
    <w:rsid w:val="00A25770"/>
    <w:rsid w:val="00A33641"/>
    <w:rsid w:val="00A33E99"/>
    <w:rsid w:val="00A34547"/>
    <w:rsid w:val="00A35E45"/>
    <w:rsid w:val="00A36CF9"/>
    <w:rsid w:val="00A376B7"/>
    <w:rsid w:val="00A415A8"/>
    <w:rsid w:val="00A41BF5"/>
    <w:rsid w:val="00A43662"/>
    <w:rsid w:val="00A446B0"/>
    <w:rsid w:val="00A4494C"/>
    <w:rsid w:val="00A469E7"/>
    <w:rsid w:val="00A53174"/>
    <w:rsid w:val="00A546DE"/>
    <w:rsid w:val="00A561F7"/>
    <w:rsid w:val="00A65FAE"/>
    <w:rsid w:val="00A6605B"/>
    <w:rsid w:val="00A66ADC"/>
    <w:rsid w:val="00A70678"/>
    <w:rsid w:val="00A70C34"/>
    <w:rsid w:val="00A70E3E"/>
    <w:rsid w:val="00A7147D"/>
    <w:rsid w:val="00A714A2"/>
    <w:rsid w:val="00A72125"/>
    <w:rsid w:val="00A73DC1"/>
    <w:rsid w:val="00A77EC2"/>
    <w:rsid w:val="00A80B0F"/>
    <w:rsid w:val="00A81B15"/>
    <w:rsid w:val="00A81FA4"/>
    <w:rsid w:val="00A84809"/>
    <w:rsid w:val="00A84DC8"/>
    <w:rsid w:val="00A85DBC"/>
    <w:rsid w:val="00A86FBC"/>
    <w:rsid w:val="00A90030"/>
    <w:rsid w:val="00A91DCA"/>
    <w:rsid w:val="00A941D7"/>
    <w:rsid w:val="00A9420E"/>
    <w:rsid w:val="00A9445A"/>
    <w:rsid w:val="00A95B34"/>
    <w:rsid w:val="00A95F5B"/>
    <w:rsid w:val="00A97648"/>
    <w:rsid w:val="00AA1CFD"/>
    <w:rsid w:val="00AA2239"/>
    <w:rsid w:val="00AA2CA8"/>
    <w:rsid w:val="00AA5B03"/>
    <w:rsid w:val="00AB0C57"/>
    <w:rsid w:val="00AB3988"/>
    <w:rsid w:val="00AB4182"/>
    <w:rsid w:val="00AB529A"/>
    <w:rsid w:val="00AB5894"/>
    <w:rsid w:val="00AC1D36"/>
    <w:rsid w:val="00AC5701"/>
    <w:rsid w:val="00AC6D6B"/>
    <w:rsid w:val="00AD698D"/>
    <w:rsid w:val="00AD7736"/>
    <w:rsid w:val="00AE3BFC"/>
    <w:rsid w:val="00AE70D4"/>
    <w:rsid w:val="00AE7868"/>
    <w:rsid w:val="00AE7F5D"/>
    <w:rsid w:val="00AF0407"/>
    <w:rsid w:val="00AF170C"/>
    <w:rsid w:val="00AF23CC"/>
    <w:rsid w:val="00AF2BFA"/>
    <w:rsid w:val="00AF42B4"/>
    <w:rsid w:val="00AF516E"/>
    <w:rsid w:val="00B0235A"/>
    <w:rsid w:val="00B04C34"/>
    <w:rsid w:val="00B11F57"/>
    <w:rsid w:val="00B12BEA"/>
    <w:rsid w:val="00B13ABE"/>
    <w:rsid w:val="00B163F8"/>
    <w:rsid w:val="00B23DC2"/>
    <w:rsid w:val="00B24561"/>
    <w:rsid w:val="00B2472D"/>
    <w:rsid w:val="00B2549F"/>
    <w:rsid w:val="00B329D1"/>
    <w:rsid w:val="00B35DAF"/>
    <w:rsid w:val="00B46B23"/>
    <w:rsid w:val="00B534FE"/>
    <w:rsid w:val="00B53F0A"/>
    <w:rsid w:val="00B53FE4"/>
    <w:rsid w:val="00B57265"/>
    <w:rsid w:val="00B633AE"/>
    <w:rsid w:val="00B651E9"/>
    <w:rsid w:val="00B665D2"/>
    <w:rsid w:val="00B66C18"/>
    <w:rsid w:val="00B6737C"/>
    <w:rsid w:val="00B7214D"/>
    <w:rsid w:val="00B72255"/>
    <w:rsid w:val="00B80283"/>
    <w:rsid w:val="00B8095F"/>
    <w:rsid w:val="00B80B11"/>
    <w:rsid w:val="00B8446C"/>
    <w:rsid w:val="00B87725"/>
    <w:rsid w:val="00B91DB9"/>
    <w:rsid w:val="00B95019"/>
    <w:rsid w:val="00BA259A"/>
    <w:rsid w:val="00BA259C"/>
    <w:rsid w:val="00BA29D3"/>
    <w:rsid w:val="00BA307F"/>
    <w:rsid w:val="00BA5179"/>
    <w:rsid w:val="00BA5280"/>
    <w:rsid w:val="00BA5800"/>
    <w:rsid w:val="00BB0E6E"/>
    <w:rsid w:val="00BB1024"/>
    <w:rsid w:val="00BB14F1"/>
    <w:rsid w:val="00BB2070"/>
    <w:rsid w:val="00BB572E"/>
    <w:rsid w:val="00BB74FD"/>
    <w:rsid w:val="00BC220A"/>
    <w:rsid w:val="00BC5982"/>
    <w:rsid w:val="00BD38CA"/>
    <w:rsid w:val="00BD50B3"/>
    <w:rsid w:val="00BD6404"/>
    <w:rsid w:val="00BE33AE"/>
    <w:rsid w:val="00BE35DC"/>
    <w:rsid w:val="00BE4BC4"/>
    <w:rsid w:val="00BE7C9F"/>
    <w:rsid w:val="00BF046F"/>
    <w:rsid w:val="00BF335C"/>
    <w:rsid w:val="00C01D50"/>
    <w:rsid w:val="00C031F0"/>
    <w:rsid w:val="00C04C97"/>
    <w:rsid w:val="00C056DC"/>
    <w:rsid w:val="00C05B31"/>
    <w:rsid w:val="00C076AD"/>
    <w:rsid w:val="00C101BD"/>
    <w:rsid w:val="00C20566"/>
    <w:rsid w:val="00C21E0A"/>
    <w:rsid w:val="00C225A4"/>
    <w:rsid w:val="00C23836"/>
    <w:rsid w:val="00C25C78"/>
    <w:rsid w:val="00C25E6D"/>
    <w:rsid w:val="00C26DE1"/>
    <w:rsid w:val="00C31283"/>
    <w:rsid w:val="00C33C48"/>
    <w:rsid w:val="00C340E5"/>
    <w:rsid w:val="00C35795"/>
    <w:rsid w:val="00C35AA7"/>
    <w:rsid w:val="00C43BA1"/>
    <w:rsid w:val="00C43DAB"/>
    <w:rsid w:val="00C47F08"/>
    <w:rsid w:val="00C51659"/>
    <w:rsid w:val="00C5739F"/>
    <w:rsid w:val="00C57CF0"/>
    <w:rsid w:val="00C618DF"/>
    <w:rsid w:val="00C65355"/>
    <w:rsid w:val="00C65891"/>
    <w:rsid w:val="00C67757"/>
    <w:rsid w:val="00C724D3"/>
    <w:rsid w:val="00C74461"/>
    <w:rsid w:val="00C76C8A"/>
    <w:rsid w:val="00C77DD9"/>
    <w:rsid w:val="00C80FA0"/>
    <w:rsid w:val="00C81D9E"/>
    <w:rsid w:val="00C85354"/>
    <w:rsid w:val="00C86ABA"/>
    <w:rsid w:val="00C86F23"/>
    <w:rsid w:val="00C943F3"/>
    <w:rsid w:val="00CA0241"/>
    <w:rsid w:val="00CA08C6"/>
    <w:rsid w:val="00CA2729"/>
    <w:rsid w:val="00CA3057"/>
    <w:rsid w:val="00CA6CCE"/>
    <w:rsid w:val="00CB3D1D"/>
    <w:rsid w:val="00CB641B"/>
    <w:rsid w:val="00CC25B4"/>
    <w:rsid w:val="00CC69C8"/>
    <w:rsid w:val="00CC77A2"/>
    <w:rsid w:val="00CD17F3"/>
    <w:rsid w:val="00CD3569"/>
    <w:rsid w:val="00CD4279"/>
    <w:rsid w:val="00CD4E83"/>
    <w:rsid w:val="00CD6A1B"/>
    <w:rsid w:val="00CE0A7F"/>
    <w:rsid w:val="00CE1718"/>
    <w:rsid w:val="00CF3FEA"/>
    <w:rsid w:val="00CF4156"/>
    <w:rsid w:val="00D0029D"/>
    <w:rsid w:val="00D00AC3"/>
    <w:rsid w:val="00D03D00"/>
    <w:rsid w:val="00D05B76"/>
    <w:rsid w:val="00D05C30"/>
    <w:rsid w:val="00D11359"/>
    <w:rsid w:val="00D11FCC"/>
    <w:rsid w:val="00D131C2"/>
    <w:rsid w:val="00D23B82"/>
    <w:rsid w:val="00D2585A"/>
    <w:rsid w:val="00D27174"/>
    <w:rsid w:val="00D3188C"/>
    <w:rsid w:val="00D31C24"/>
    <w:rsid w:val="00D33A3B"/>
    <w:rsid w:val="00D35F9B"/>
    <w:rsid w:val="00D36844"/>
    <w:rsid w:val="00D3726D"/>
    <w:rsid w:val="00D408DD"/>
    <w:rsid w:val="00D4294E"/>
    <w:rsid w:val="00D45D72"/>
    <w:rsid w:val="00D45D75"/>
    <w:rsid w:val="00D470EC"/>
    <w:rsid w:val="00D47672"/>
    <w:rsid w:val="00D520E4"/>
    <w:rsid w:val="00D55717"/>
    <w:rsid w:val="00D557E3"/>
    <w:rsid w:val="00D57DFA"/>
    <w:rsid w:val="00D60C63"/>
    <w:rsid w:val="00D6548A"/>
    <w:rsid w:val="00D65F27"/>
    <w:rsid w:val="00D7054C"/>
    <w:rsid w:val="00D7060E"/>
    <w:rsid w:val="00D709CE"/>
    <w:rsid w:val="00D71F73"/>
    <w:rsid w:val="00D81978"/>
    <w:rsid w:val="00D81CAB"/>
    <w:rsid w:val="00D8576F"/>
    <w:rsid w:val="00D8677F"/>
    <w:rsid w:val="00D93856"/>
    <w:rsid w:val="00D94130"/>
    <w:rsid w:val="00D961F3"/>
    <w:rsid w:val="00D966D6"/>
    <w:rsid w:val="00D97F0C"/>
    <w:rsid w:val="00DA218C"/>
    <w:rsid w:val="00DA3A86"/>
    <w:rsid w:val="00DB3012"/>
    <w:rsid w:val="00DC77DC"/>
    <w:rsid w:val="00DC7981"/>
    <w:rsid w:val="00DD0C2C"/>
    <w:rsid w:val="00DD5280"/>
    <w:rsid w:val="00DD777A"/>
    <w:rsid w:val="00DE37CC"/>
    <w:rsid w:val="00DE3D1C"/>
    <w:rsid w:val="00DE46F0"/>
    <w:rsid w:val="00DE4DF9"/>
    <w:rsid w:val="00DF2C8C"/>
    <w:rsid w:val="00DF57BC"/>
    <w:rsid w:val="00E0025C"/>
    <w:rsid w:val="00E01786"/>
    <w:rsid w:val="00E06FDA"/>
    <w:rsid w:val="00E076DB"/>
    <w:rsid w:val="00E12B63"/>
    <w:rsid w:val="00E160A5"/>
    <w:rsid w:val="00E16454"/>
    <w:rsid w:val="00E1713D"/>
    <w:rsid w:val="00E17E32"/>
    <w:rsid w:val="00E20A43"/>
    <w:rsid w:val="00E23898"/>
    <w:rsid w:val="00E25C63"/>
    <w:rsid w:val="00E33CD2"/>
    <w:rsid w:val="00E3471C"/>
    <w:rsid w:val="00E40E90"/>
    <w:rsid w:val="00E438F7"/>
    <w:rsid w:val="00E4582C"/>
    <w:rsid w:val="00E52B7B"/>
    <w:rsid w:val="00E531EB"/>
    <w:rsid w:val="00E54519"/>
    <w:rsid w:val="00E54874"/>
    <w:rsid w:val="00E54B29"/>
    <w:rsid w:val="00E54B6F"/>
    <w:rsid w:val="00E55ACA"/>
    <w:rsid w:val="00E576BB"/>
    <w:rsid w:val="00E57B74"/>
    <w:rsid w:val="00E57D72"/>
    <w:rsid w:val="00E6017A"/>
    <w:rsid w:val="00E60665"/>
    <w:rsid w:val="00E661FF"/>
    <w:rsid w:val="00E66549"/>
    <w:rsid w:val="00E77F6A"/>
    <w:rsid w:val="00E8005E"/>
    <w:rsid w:val="00E824C3"/>
    <w:rsid w:val="00E8345C"/>
    <w:rsid w:val="00E83762"/>
    <w:rsid w:val="00E840B3"/>
    <w:rsid w:val="00E8629F"/>
    <w:rsid w:val="00E87112"/>
    <w:rsid w:val="00E87E74"/>
    <w:rsid w:val="00E91008"/>
    <w:rsid w:val="00E9267E"/>
    <w:rsid w:val="00E9374E"/>
    <w:rsid w:val="00E9497D"/>
    <w:rsid w:val="00E94F54"/>
    <w:rsid w:val="00E96496"/>
    <w:rsid w:val="00EA0391"/>
    <w:rsid w:val="00EA0CD7"/>
    <w:rsid w:val="00EA1111"/>
    <w:rsid w:val="00EA27B2"/>
    <w:rsid w:val="00EA3B4F"/>
    <w:rsid w:val="00EA3C24"/>
    <w:rsid w:val="00EA5BB4"/>
    <w:rsid w:val="00EA6283"/>
    <w:rsid w:val="00EA6EEE"/>
    <w:rsid w:val="00EA73DF"/>
    <w:rsid w:val="00EB0E3D"/>
    <w:rsid w:val="00EB2BA4"/>
    <w:rsid w:val="00EB3B8E"/>
    <w:rsid w:val="00EB3DBC"/>
    <w:rsid w:val="00EB5BD7"/>
    <w:rsid w:val="00EB5DAA"/>
    <w:rsid w:val="00EB5E9D"/>
    <w:rsid w:val="00EB61AE"/>
    <w:rsid w:val="00EC2F73"/>
    <w:rsid w:val="00EC322D"/>
    <w:rsid w:val="00EC64DB"/>
    <w:rsid w:val="00ED3E28"/>
    <w:rsid w:val="00ED424C"/>
    <w:rsid w:val="00ED4886"/>
    <w:rsid w:val="00EE01A4"/>
    <w:rsid w:val="00EE0B14"/>
    <w:rsid w:val="00EE1086"/>
    <w:rsid w:val="00EF09FD"/>
    <w:rsid w:val="00EF3FE2"/>
    <w:rsid w:val="00EF63B7"/>
    <w:rsid w:val="00F01162"/>
    <w:rsid w:val="00F0156F"/>
    <w:rsid w:val="00F05AC8"/>
    <w:rsid w:val="00F07167"/>
    <w:rsid w:val="00F072D8"/>
    <w:rsid w:val="00F07CE0"/>
    <w:rsid w:val="00F13D05"/>
    <w:rsid w:val="00F1679D"/>
    <w:rsid w:val="00F1682C"/>
    <w:rsid w:val="00F20B91"/>
    <w:rsid w:val="00F22EF7"/>
    <w:rsid w:val="00F242F4"/>
    <w:rsid w:val="00F24B8B"/>
    <w:rsid w:val="00F24C7E"/>
    <w:rsid w:val="00F2513B"/>
    <w:rsid w:val="00F30D2E"/>
    <w:rsid w:val="00F333D7"/>
    <w:rsid w:val="00F335E6"/>
    <w:rsid w:val="00F335EC"/>
    <w:rsid w:val="00F34A36"/>
    <w:rsid w:val="00F34BD1"/>
    <w:rsid w:val="00F35516"/>
    <w:rsid w:val="00F35790"/>
    <w:rsid w:val="00F37C4F"/>
    <w:rsid w:val="00F4136D"/>
    <w:rsid w:val="00F4212E"/>
    <w:rsid w:val="00F42C20"/>
    <w:rsid w:val="00F43E34"/>
    <w:rsid w:val="00F4639D"/>
    <w:rsid w:val="00F56072"/>
    <w:rsid w:val="00F56375"/>
    <w:rsid w:val="00F60350"/>
    <w:rsid w:val="00F618EF"/>
    <w:rsid w:val="00F65582"/>
    <w:rsid w:val="00F655C2"/>
    <w:rsid w:val="00F65957"/>
    <w:rsid w:val="00F66E75"/>
    <w:rsid w:val="00F6726F"/>
    <w:rsid w:val="00F77EB0"/>
    <w:rsid w:val="00F80FC9"/>
    <w:rsid w:val="00F83816"/>
    <w:rsid w:val="00F87CDD"/>
    <w:rsid w:val="00F90A44"/>
    <w:rsid w:val="00F933F0"/>
    <w:rsid w:val="00F9443F"/>
    <w:rsid w:val="00F94715"/>
    <w:rsid w:val="00FA4718"/>
    <w:rsid w:val="00FA7F3D"/>
    <w:rsid w:val="00FB540A"/>
    <w:rsid w:val="00FC051F"/>
    <w:rsid w:val="00FC06FF"/>
    <w:rsid w:val="00FC2E18"/>
    <w:rsid w:val="00FC4EB9"/>
    <w:rsid w:val="00FD0694"/>
    <w:rsid w:val="00FD25BE"/>
    <w:rsid w:val="00FD2E70"/>
    <w:rsid w:val="00FD7AA7"/>
    <w:rsid w:val="00FE0C0C"/>
    <w:rsid w:val="00FE6076"/>
    <w:rsid w:val="00FE66EF"/>
    <w:rsid w:val="00FF1FCB"/>
    <w:rsid w:val="00FF513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Hea"/>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captions"/>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qFormat/>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e"/>
    <w:uiPriority w:val="34"/>
    <w:qFormat/>
    <w:locked/>
    <w:rsid w:val="00860084"/>
    <w:rPr>
      <w:rFonts w:eastAsia="MS Mincho"/>
      <w:lang w:val="en-GB" w:eastAsia="en-US"/>
    </w:rPr>
  </w:style>
  <w:style w:type="paragraph" w:customStyle="1" w:styleId="Default">
    <w:name w:val="Default"/>
    <w:qFormat/>
    <w:rsid w:val="00980EA8"/>
    <w:pPr>
      <w:autoSpaceDE w:val="0"/>
      <w:autoSpaceDN w:val="0"/>
      <w:adjustRightInd w:val="0"/>
    </w:pPr>
    <w:rPr>
      <w:rFonts w:ascii="Arial" w:hAnsi="Arial" w:cs="Arial"/>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960879">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4013276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40146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552259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765619">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252049">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7507655">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24236026">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631B0-807B-4A67-92D2-0CA6A49CEE7E}">
  <ds:schemaRefs>
    <ds:schemaRef ds:uri="http://schemas.microsoft.com/sharepoint/v3/contenttype/forms"/>
  </ds:schemaRefs>
</ds:datastoreItem>
</file>

<file path=customXml/itemProps2.xml><?xml version="1.0" encoding="utf-8"?>
<ds:datastoreItem xmlns:ds="http://schemas.openxmlformats.org/officeDocument/2006/customXml" ds:itemID="{6549F03B-D3E6-423B-9B15-078C6FBEB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5CB170-7922-4CDB-9A74-D477A6F0C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1030</TotalTime>
  <Pages>2</Pages>
  <Words>453</Words>
  <Characters>2585</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3032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Paul Harris, Vodafone</dc:creator>
  <cp:keywords>&lt;keyword[, keyword]&gt;;3DL CA;Release-13;CA</cp:keywords>
  <cp:lastModifiedBy>ZTE-Ma Zhifeng</cp:lastModifiedBy>
  <cp:revision>239</cp:revision>
  <cp:lastPrinted>2019-04-25T01:09:00Z</cp:lastPrinted>
  <dcterms:created xsi:type="dcterms:W3CDTF">2022-09-27T08:40:00Z</dcterms:created>
  <dcterms:modified xsi:type="dcterms:W3CDTF">2025-10-02T10:08:00Z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2022-11-07T13:50:46Z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70598a2c-75d7-441e-94cd-bfa9a0b75279</vt:lpwstr>
  </property>
  <property fmtid="{D5CDD505-2E9C-101B-9397-08002B2CF9AE}" pid="13" name="MSIP_Label_0359f705-2ba0-454b-9cfc-6ce5bcaac040_ContentBits">
    <vt:lpwstr>2</vt:lpwstr>
  </property>
</Properties>
</file>